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48A9E" w14:textId="3783901A" w:rsidR="006F7989" w:rsidRDefault="006F7989" w:rsidP="006F7989">
      <w:pPr>
        <w:pStyle w:val="3GPPHeader"/>
        <w:spacing w:after="60"/>
        <w:rPr>
          <w:sz w:val="32"/>
          <w:szCs w:val="32"/>
          <w:highlight w:val="yellow"/>
        </w:rPr>
      </w:pPr>
      <w:bookmarkStart w:id="0" w:name="_Hlk531172508"/>
      <w:r w:rsidRPr="00DE3FC8">
        <w:rPr>
          <w:lang w:val="en-US"/>
        </w:rPr>
        <w:t>3GPP TSG-RAN WG2 #10</w:t>
      </w:r>
      <w:r>
        <w:rPr>
          <w:lang w:val="en-US"/>
        </w:rPr>
        <w:t>5bis</w:t>
      </w:r>
      <w:r>
        <w:tab/>
      </w:r>
      <w:proofErr w:type="spellStart"/>
      <w:r>
        <w:rPr>
          <w:sz w:val="32"/>
          <w:szCs w:val="32"/>
        </w:rPr>
        <w:t>Tdoc</w:t>
      </w:r>
      <w:proofErr w:type="spellEnd"/>
      <w:r>
        <w:rPr>
          <w:sz w:val="32"/>
          <w:szCs w:val="32"/>
        </w:rPr>
        <w:t xml:space="preserve"> </w:t>
      </w:r>
      <w:bookmarkStart w:id="1" w:name="_GoBack"/>
      <w:r w:rsidR="007667AE" w:rsidRPr="007667AE">
        <w:rPr>
          <w:sz w:val="32"/>
          <w:szCs w:val="32"/>
        </w:rPr>
        <w:t>R2-1903578</w:t>
      </w:r>
      <w:bookmarkEnd w:id="1"/>
    </w:p>
    <w:p w14:paraId="50A6CEC7" w14:textId="77777777" w:rsidR="006F7989" w:rsidRDefault="006F7989" w:rsidP="006F7989">
      <w:pPr>
        <w:pStyle w:val="3GPPHeader"/>
        <w:rPr>
          <w:noProof/>
        </w:rPr>
      </w:pPr>
      <w:r>
        <w:rPr>
          <w:noProof/>
        </w:rPr>
        <w:t>Xian, China, 8-12 April 2019</w:t>
      </w:r>
    </w:p>
    <w:bookmarkEnd w:id="0"/>
    <w:p w14:paraId="3464E77D" w14:textId="58B2B139" w:rsidR="00E90E49" w:rsidRPr="00581342" w:rsidRDefault="00E90E49" w:rsidP="00311702">
      <w:pPr>
        <w:pStyle w:val="3GPPHeader"/>
        <w:rPr>
          <w:sz w:val="22"/>
          <w:szCs w:val="22"/>
        </w:rPr>
      </w:pPr>
      <w:r w:rsidRPr="00EC2E11">
        <w:rPr>
          <w:sz w:val="22"/>
          <w:szCs w:val="22"/>
        </w:rPr>
        <w:t>Agenda Item:</w:t>
      </w:r>
      <w:r w:rsidRPr="00EC2E11">
        <w:rPr>
          <w:sz w:val="22"/>
          <w:szCs w:val="22"/>
        </w:rPr>
        <w:tab/>
      </w:r>
      <w:r w:rsidR="00885631" w:rsidRPr="007667AE">
        <w:rPr>
          <w:sz w:val="22"/>
          <w:szCs w:val="22"/>
        </w:rPr>
        <w:t>11.6</w:t>
      </w:r>
      <w:r w:rsidR="00FD28F0" w:rsidRPr="007667AE">
        <w:rPr>
          <w:sz w:val="22"/>
          <w:szCs w:val="22"/>
        </w:rPr>
        <w:t>.</w:t>
      </w:r>
      <w:r w:rsidR="00EC2E11" w:rsidRPr="007667AE">
        <w:rPr>
          <w:sz w:val="22"/>
          <w:szCs w:val="22"/>
        </w:rPr>
        <w:t>4.</w:t>
      </w:r>
      <w:r w:rsidR="007667AE" w:rsidRPr="007667AE">
        <w:rPr>
          <w:sz w:val="22"/>
          <w:szCs w:val="22"/>
        </w:rPr>
        <w:t>1.1</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2A70F358" w:rsidR="00E90E49" w:rsidRPr="00CE0424" w:rsidRDefault="003D3C45" w:rsidP="00311702">
      <w:pPr>
        <w:pStyle w:val="3GPPHeader"/>
        <w:rPr>
          <w:sz w:val="22"/>
          <w:szCs w:val="22"/>
        </w:rPr>
      </w:pPr>
      <w:r>
        <w:rPr>
          <w:sz w:val="22"/>
          <w:szCs w:val="22"/>
        </w:rPr>
        <w:t>Title:</w:t>
      </w:r>
      <w:r w:rsidR="00E90E49" w:rsidRPr="00CE0424">
        <w:rPr>
          <w:sz w:val="22"/>
          <w:szCs w:val="22"/>
        </w:rPr>
        <w:tab/>
      </w:r>
      <w:r w:rsidR="006227CA">
        <w:rPr>
          <w:sz w:val="22"/>
          <w:szCs w:val="22"/>
        </w:rPr>
        <w:t>Feeder link switch for</w:t>
      </w:r>
      <w:r w:rsidR="00826E0C">
        <w:rPr>
          <w:sz w:val="22"/>
          <w:szCs w:val="22"/>
        </w:rPr>
        <w:t xml:space="preserve"> transparent and regenerative</w:t>
      </w:r>
      <w:r w:rsidR="00C3325C">
        <w:rPr>
          <w:sz w:val="22"/>
          <w:szCs w:val="22"/>
        </w:rPr>
        <w:t xml:space="preserve"> </w:t>
      </w:r>
      <w:r w:rsidR="00444707">
        <w:rPr>
          <w:sz w:val="22"/>
          <w:szCs w:val="22"/>
        </w:rPr>
        <w:t>LEO</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6A3B28A3" w:rsidR="000D1EE0" w:rsidRDefault="00703CBD" w:rsidP="000D1EE0">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study item has the objective at evaluating potential solutions addressing the minimum necessary identified key impact areas from the previous activity and to study impact on RAN protocols/architecture. The objectives for layer 2 and above are</w:t>
      </w:r>
      <w:r>
        <w:t>:</w:t>
      </w:r>
    </w:p>
    <w:tbl>
      <w:tblPr>
        <w:tblStyle w:val="TableGrid"/>
        <w:tblW w:w="0" w:type="auto"/>
        <w:tblLook w:val="04A0" w:firstRow="1" w:lastRow="0" w:firstColumn="1" w:lastColumn="0" w:noHBand="0" w:noVBand="1"/>
      </w:tblPr>
      <w:tblGrid>
        <w:gridCol w:w="9629"/>
      </w:tblGrid>
      <w:tr w:rsidR="00647A2C" w14:paraId="41CEB02D" w14:textId="77777777" w:rsidTr="005F3A02">
        <w:tc>
          <w:tcPr>
            <w:tcW w:w="9629" w:type="dxa"/>
          </w:tcPr>
          <w:p w14:paraId="15FBDF54" w14:textId="77777777" w:rsidR="00647A2C" w:rsidRPr="00682785" w:rsidRDefault="00647A2C" w:rsidP="005F3A02">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7AB356E1" w14:textId="77777777" w:rsidR="00647A2C" w:rsidRDefault="00647A2C" w:rsidP="005F3A02">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D18ECE0" w14:textId="77777777" w:rsidR="00647A2C" w:rsidRPr="00CB6332" w:rsidRDefault="00647A2C" w:rsidP="005F3A02">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50442005" w14:textId="77777777" w:rsidR="00647A2C" w:rsidRPr="00CB6332" w:rsidRDefault="00647A2C" w:rsidP="005F3A02">
            <w:pPr>
              <w:numPr>
                <w:ilvl w:val="1"/>
                <w:numId w:val="16"/>
              </w:numPr>
              <w:spacing w:after="0"/>
              <w:jc w:val="left"/>
              <w:rPr>
                <w:bCs/>
              </w:rPr>
            </w:pPr>
            <w:r>
              <w:t>Paging: procedure adaptations in case of moving satellite foot prints or cells</w:t>
            </w:r>
          </w:p>
          <w:p w14:paraId="608D4711" w14:textId="77777777" w:rsidR="00647A2C" w:rsidRPr="005939C5" w:rsidRDefault="00647A2C" w:rsidP="005F3A02">
            <w:pPr>
              <w:spacing w:after="0"/>
            </w:pPr>
          </w:p>
          <w:p w14:paraId="26EC3C8E" w14:textId="77777777" w:rsidR="00647A2C" w:rsidRDefault="00647A2C" w:rsidP="005F3A02">
            <w:pPr>
              <w:spacing w:after="0"/>
            </w:pPr>
            <w:r w:rsidRPr="003645B1">
              <w:t>Note</w:t>
            </w:r>
            <w:r>
              <w:t>:</w:t>
            </w:r>
          </w:p>
          <w:p w14:paraId="4FDBE435" w14:textId="77777777" w:rsidR="00647A2C" w:rsidRPr="00B235F8" w:rsidRDefault="00647A2C" w:rsidP="005F3A02">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6A6EAFDC" w14:textId="702719ED" w:rsidR="00647A2C" w:rsidRDefault="00647A2C" w:rsidP="000D1EE0"/>
    <w:p w14:paraId="22E6CC01" w14:textId="77777777" w:rsidR="00444707" w:rsidRDefault="00444707" w:rsidP="00444707">
      <w:pPr>
        <w:rPr>
          <w:rFonts w:eastAsia="PMingLiU"/>
          <w:lang w:eastAsia="zh-TW"/>
        </w:rPr>
      </w:pPr>
    </w:p>
    <w:p w14:paraId="0B2D0953" w14:textId="77777777" w:rsidR="00444707" w:rsidRDefault="00444707" w:rsidP="00444707">
      <w:pPr>
        <w:spacing w:after="0"/>
        <w:rPr>
          <w:rFonts w:eastAsia="PMingLiU"/>
          <w:lang w:eastAsia="zh-TW"/>
        </w:rPr>
      </w:pPr>
      <w:r>
        <w:rPr>
          <w:rFonts w:eastAsia="PMingLiU"/>
          <w:lang w:eastAsia="zh-TW"/>
        </w:rPr>
        <w:t>In RAN2#104, the following is agreed for mobility:</w:t>
      </w:r>
    </w:p>
    <w:p w14:paraId="59CB6927" w14:textId="77777777" w:rsidR="00444707" w:rsidRDefault="00444707" w:rsidP="00444707">
      <w:pPr>
        <w:spacing w:after="0"/>
      </w:pPr>
    </w:p>
    <w:p w14:paraId="6B8DD941" w14:textId="77777777" w:rsidR="00444707" w:rsidRDefault="00444707" w:rsidP="00444707">
      <w:pPr>
        <w:pStyle w:val="Doc-text2"/>
      </w:pPr>
    </w:p>
    <w:p w14:paraId="3BD47585" w14:textId="77777777" w:rsidR="00444707" w:rsidRDefault="00444707" w:rsidP="00444707">
      <w:pPr>
        <w:pStyle w:val="Doc-text2"/>
        <w:pBdr>
          <w:top w:val="single" w:sz="4" w:space="1" w:color="auto"/>
          <w:left w:val="single" w:sz="4" w:space="4" w:color="auto"/>
          <w:bottom w:val="single" w:sz="4" w:space="1" w:color="auto"/>
          <w:right w:val="single" w:sz="4" w:space="4" w:color="auto"/>
        </w:pBdr>
        <w:rPr>
          <w:b/>
        </w:rPr>
      </w:pPr>
      <w:r>
        <w:rPr>
          <w:b/>
        </w:rPr>
        <w:t>Agreements:</w:t>
      </w:r>
    </w:p>
    <w:p w14:paraId="60AD402A"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14:paraId="718364B8"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 xml:space="preserve">2.   Revise the current definition of satellite cell in TR 38.821 and refer to a satellite beam.  Definition of satellite beam can be discussed during email discussion.  </w:t>
      </w:r>
    </w:p>
    <w:p w14:paraId="58BBE266"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14:paraId="3AE95120"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14:paraId="23DA0BF3"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w:t>
      </w:r>
      <w:proofErr w:type="gramStart"/>
      <w:r>
        <w:t>option</w:t>
      </w:r>
      <w:proofErr w:type="gramEnd"/>
      <w:r>
        <w:t xml:space="preserve">. </w:t>
      </w:r>
    </w:p>
    <w:p w14:paraId="7F091C26"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p>
    <w:p w14:paraId="1B89EAD3" w14:textId="77777777" w:rsidR="00444707" w:rsidRDefault="00444707" w:rsidP="00444707">
      <w:pPr>
        <w:pStyle w:val="Doc-text2"/>
      </w:pPr>
    </w:p>
    <w:p w14:paraId="15024E70" w14:textId="77777777" w:rsidR="00444707" w:rsidRDefault="00444707" w:rsidP="00444707">
      <w:pPr>
        <w:pStyle w:val="Doc-text2"/>
      </w:pPr>
    </w:p>
    <w:p w14:paraId="1466E3AE" w14:textId="77777777" w:rsidR="00444707" w:rsidRDefault="00444707" w:rsidP="00444707">
      <w:pPr>
        <w:spacing w:after="0"/>
      </w:pPr>
    </w:p>
    <w:p w14:paraId="43A7D54D" w14:textId="77777777" w:rsidR="00444707" w:rsidRDefault="00444707" w:rsidP="000D1EE0"/>
    <w:p w14:paraId="3E10D5D9" w14:textId="093762E1" w:rsidR="00444707" w:rsidRDefault="00444707" w:rsidP="00444707">
      <w:pPr>
        <w:spacing w:after="0"/>
      </w:pPr>
      <w:r>
        <w:t xml:space="preserve">In this paper, we initiate </w:t>
      </w:r>
      <w:r w:rsidR="002831B1">
        <w:t>discussion related to feeder link switch for LEO NTN</w:t>
      </w:r>
      <w:r>
        <w:t>.</w:t>
      </w:r>
    </w:p>
    <w:p w14:paraId="26E8CE49" w14:textId="77777777" w:rsidR="00444707" w:rsidRDefault="00444707" w:rsidP="00494DA9">
      <w:pPr>
        <w:pStyle w:val="Heading1"/>
      </w:pPr>
      <w:r>
        <w:lastRenderedPageBreak/>
        <w:t>Background</w:t>
      </w:r>
    </w:p>
    <w:p w14:paraId="7C2F6672" w14:textId="77777777" w:rsidR="004E37B8" w:rsidRPr="00D25866" w:rsidRDefault="004E37B8" w:rsidP="004E37B8">
      <w:r>
        <w:t xml:space="preserve">Another mobility challenge is when the satellite gateway changes, in the picture below, the first gateway moves out of coverage from the satellite and therefore the second sat-gateway should handle the communication (dashed line) with the satellite. </w:t>
      </w:r>
    </w:p>
    <w:p w14:paraId="417A13E2" w14:textId="77777777" w:rsidR="004E37B8" w:rsidRPr="003B2BFA" w:rsidRDefault="004E37B8" w:rsidP="004E37B8">
      <w:pPr>
        <w:rPr>
          <w:b/>
        </w:rPr>
      </w:pPr>
    </w:p>
    <w:p w14:paraId="0359914F" w14:textId="77777777" w:rsidR="004E37B8" w:rsidRDefault="004E37B8" w:rsidP="004E37B8">
      <w:r>
        <w:rPr>
          <w:noProof/>
        </w:rPr>
        <mc:AlternateContent>
          <mc:Choice Requires="wpc">
            <w:drawing>
              <wp:inline distT="0" distB="0" distL="0" distR="0" wp14:anchorId="4640B2F0" wp14:editId="3B1D69A5">
                <wp:extent cx="5059018" cy="2703195"/>
                <wp:effectExtent l="0" t="0" r="0" b="0"/>
                <wp:docPr id="1072" name="Canvas 107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073" name="Picture 1073">
                            <a:extLst>
                              <a:ext uri="{FF2B5EF4-FFF2-40B4-BE49-F238E27FC236}">
                                <a16:creationId xmlns:a16="http://schemas.microsoft.com/office/drawing/2014/main" id="{271F2638-B34B-4AF5-8800-A3E8E173F51C}"/>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327657" y="0"/>
                            <a:ext cx="653937" cy="65401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74" name="Picture 1074">
                            <a:extLst>
                              <a:ext uri="{FF2B5EF4-FFF2-40B4-BE49-F238E27FC236}">
                                <a16:creationId xmlns:a16="http://schemas.microsoft.com/office/drawing/2014/main" id="{CD883A0E-2239-4BDF-9824-E5C830D79E9C}"/>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4046503" y="1705929"/>
                            <a:ext cx="386349" cy="567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75" name="Picture 1075">
                            <a:extLst>
                              <a:ext uri="{FF2B5EF4-FFF2-40B4-BE49-F238E27FC236}">
                                <a16:creationId xmlns:a16="http://schemas.microsoft.com/office/drawing/2014/main" id="{47E19C82-0421-422B-B27F-1239FBE8CA2B}"/>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288235" y="1735746"/>
                            <a:ext cx="386349" cy="567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76" name="Freeform 5">
                          <a:extLst>
                            <a:ext uri="{FF2B5EF4-FFF2-40B4-BE49-F238E27FC236}">
                              <a16:creationId xmlns:a16="http://schemas.microsoft.com/office/drawing/2014/main" id="{DC289783-072B-4837-A28D-C24ABEA34E7B}"/>
                            </a:ext>
                          </a:extLst>
                        </wps:cNvPr>
                        <wps:cNvSpPr>
                          <a:spLocks noChangeAspect="1" noEditPoints="1"/>
                        </wps:cNvSpPr>
                        <wps:spPr bwMode="auto">
                          <a:xfrm>
                            <a:off x="2190584" y="1858945"/>
                            <a:ext cx="179904" cy="271392"/>
                          </a:xfrm>
                          <a:custGeom>
                            <a:avLst/>
                            <a:gdLst>
                              <a:gd name="T0" fmla="*/ 2147483647 w 124"/>
                              <a:gd name="T1" fmla="*/ 2147483647 h 202"/>
                              <a:gd name="T2" fmla="*/ 2147483647 w 124"/>
                              <a:gd name="T3" fmla="*/ 2147483647 h 202"/>
                              <a:gd name="T4" fmla="*/ 0 w 124"/>
                              <a:gd name="T5" fmla="*/ 2147483647 h 202"/>
                              <a:gd name="T6" fmla="*/ 0 w 124"/>
                              <a:gd name="T7" fmla="*/ 2147483647 h 202"/>
                              <a:gd name="T8" fmla="*/ 2147483647 w 124"/>
                              <a:gd name="T9" fmla="*/ 0 h 202"/>
                              <a:gd name="T10" fmla="*/ 2147483647 w 124"/>
                              <a:gd name="T11" fmla="*/ 0 h 202"/>
                              <a:gd name="T12" fmla="*/ 2147483647 w 124"/>
                              <a:gd name="T13" fmla="*/ 2147483647 h 202"/>
                              <a:gd name="T14" fmla="*/ 2147483647 w 124"/>
                              <a:gd name="T15" fmla="*/ 2147483647 h 202"/>
                              <a:gd name="T16" fmla="*/ 2147483647 w 124"/>
                              <a:gd name="T17" fmla="*/ 2147483647 h 202"/>
                              <a:gd name="T18" fmla="*/ 2147483647 w 124"/>
                              <a:gd name="T19" fmla="*/ 2147483647 h 202"/>
                              <a:gd name="T20" fmla="*/ 2147483647 w 124"/>
                              <a:gd name="T21" fmla="*/ 2147483647 h 202"/>
                              <a:gd name="T22" fmla="*/ 2147483647 w 124"/>
                              <a:gd name="T23" fmla="*/ 2147483647 h 202"/>
                              <a:gd name="T24" fmla="*/ 2147483647 w 124"/>
                              <a:gd name="T25" fmla="*/ 2147483647 h 202"/>
                              <a:gd name="T26" fmla="*/ 2147483647 w 124"/>
                              <a:gd name="T27" fmla="*/ 2147483647 h 202"/>
                              <a:gd name="T28" fmla="*/ 2147483647 w 124"/>
                              <a:gd name="T29" fmla="*/ 2147483647 h 202"/>
                              <a:gd name="T30" fmla="*/ 2147483647 w 124"/>
                              <a:gd name="T31" fmla="*/ 2147483647 h 202"/>
                              <a:gd name="T32" fmla="*/ 2147483647 w 124"/>
                              <a:gd name="T33" fmla="*/ 2147483647 h 202"/>
                              <a:gd name="T34" fmla="*/ 2147483647 w 124"/>
                              <a:gd name="T35" fmla="*/ 2147483647 h 202"/>
                              <a:gd name="T36" fmla="*/ 2147483647 w 124"/>
                              <a:gd name="T37" fmla="*/ 2147483647 h 202"/>
                              <a:gd name="T38" fmla="*/ 2147483647 w 124"/>
                              <a:gd name="T39" fmla="*/ 2147483647 h 202"/>
                              <a:gd name="T40" fmla="*/ 2147483647 w 124"/>
                              <a:gd name="T41" fmla="*/ 2147483647 h 202"/>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24" h="202">
                                <a:moveTo>
                                  <a:pt x="112" y="202"/>
                                </a:moveTo>
                                <a:cubicBezTo>
                                  <a:pt x="12" y="202"/>
                                  <a:pt x="12" y="202"/>
                                  <a:pt x="12" y="202"/>
                                </a:cubicBezTo>
                                <a:cubicBezTo>
                                  <a:pt x="5" y="202"/>
                                  <a:pt x="0" y="196"/>
                                  <a:pt x="0" y="190"/>
                                </a:cubicBezTo>
                                <a:cubicBezTo>
                                  <a:pt x="0" y="12"/>
                                  <a:pt x="0" y="12"/>
                                  <a:pt x="0" y="12"/>
                                </a:cubicBezTo>
                                <a:cubicBezTo>
                                  <a:pt x="0" y="5"/>
                                  <a:pt x="5" y="0"/>
                                  <a:pt x="12" y="0"/>
                                </a:cubicBezTo>
                                <a:cubicBezTo>
                                  <a:pt x="112" y="0"/>
                                  <a:pt x="112" y="0"/>
                                  <a:pt x="112" y="0"/>
                                </a:cubicBezTo>
                                <a:cubicBezTo>
                                  <a:pt x="118" y="0"/>
                                  <a:pt x="124" y="5"/>
                                  <a:pt x="124" y="12"/>
                                </a:cubicBezTo>
                                <a:cubicBezTo>
                                  <a:pt x="124" y="190"/>
                                  <a:pt x="124" y="190"/>
                                  <a:pt x="124" y="190"/>
                                </a:cubicBezTo>
                                <a:cubicBezTo>
                                  <a:pt x="124" y="196"/>
                                  <a:pt x="118" y="202"/>
                                  <a:pt x="112" y="202"/>
                                </a:cubicBezTo>
                                <a:moveTo>
                                  <a:pt x="12" y="179"/>
                                </a:moveTo>
                                <a:cubicBezTo>
                                  <a:pt x="112" y="179"/>
                                  <a:pt x="112" y="179"/>
                                  <a:pt x="112" y="179"/>
                                </a:cubicBezTo>
                                <a:cubicBezTo>
                                  <a:pt x="112" y="23"/>
                                  <a:pt x="112" y="23"/>
                                  <a:pt x="112" y="23"/>
                                </a:cubicBezTo>
                                <a:cubicBezTo>
                                  <a:pt x="12" y="23"/>
                                  <a:pt x="12" y="23"/>
                                  <a:pt x="12" y="23"/>
                                </a:cubicBezTo>
                                <a:lnTo>
                                  <a:pt x="12" y="179"/>
                                </a:lnTo>
                                <a:close/>
                                <a:moveTo>
                                  <a:pt x="70" y="184"/>
                                </a:moveTo>
                                <a:cubicBezTo>
                                  <a:pt x="54" y="184"/>
                                  <a:pt x="54" y="184"/>
                                  <a:pt x="54" y="184"/>
                                </a:cubicBezTo>
                                <a:cubicBezTo>
                                  <a:pt x="50" y="184"/>
                                  <a:pt x="48" y="187"/>
                                  <a:pt x="48" y="190"/>
                                </a:cubicBezTo>
                                <a:cubicBezTo>
                                  <a:pt x="48" y="194"/>
                                  <a:pt x="50" y="196"/>
                                  <a:pt x="54" y="196"/>
                                </a:cubicBezTo>
                                <a:cubicBezTo>
                                  <a:pt x="70" y="196"/>
                                  <a:pt x="70" y="196"/>
                                  <a:pt x="70" y="196"/>
                                </a:cubicBezTo>
                                <a:cubicBezTo>
                                  <a:pt x="73" y="196"/>
                                  <a:pt x="76" y="194"/>
                                  <a:pt x="76" y="190"/>
                                </a:cubicBezTo>
                                <a:cubicBezTo>
                                  <a:pt x="76" y="187"/>
                                  <a:pt x="73" y="184"/>
                                  <a:pt x="70" y="184"/>
                                </a:cubicBez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077" name="Straight Arrow Connector 1077">
                          <a:extLst>
                            <a:ext uri="{FF2B5EF4-FFF2-40B4-BE49-F238E27FC236}">
                              <a16:creationId xmlns:a16="http://schemas.microsoft.com/office/drawing/2014/main" id="{48AFE886-60B8-4BF9-9E9A-2B0E21AB785D}"/>
                            </a:ext>
                          </a:extLst>
                        </wps:cNvPr>
                        <wps:cNvCnPr>
                          <a:cxnSpLocks/>
                        </wps:cNvCnPr>
                        <wps:spPr>
                          <a:xfrm flipH="1" flipV="1">
                            <a:off x="1821484" y="672998"/>
                            <a:ext cx="1954479" cy="1006717"/>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78" name="Straight Arrow Connector 1078">
                          <a:extLst>
                            <a:ext uri="{FF2B5EF4-FFF2-40B4-BE49-F238E27FC236}">
                              <a16:creationId xmlns:a16="http://schemas.microsoft.com/office/drawing/2014/main" id="{1AB94F19-BA2D-46C9-A6B2-28A3C74E28ED}"/>
                            </a:ext>
                          </a:extLst>
                        </wps:cNvPr>
                        <wps:cNvCnPr>
                          <a:cxnSpLocks/>
                        </wps:cNvCnPr>
                        <wps:spPr>
                          <a:xfrm flipH="1" flipV="1">
                            <a:off x="1711551" y="833934"/>
                            <a:ext cx="427350" cy="994866"/>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79" name="Straight Arrow Connector 1079">
                          <a:extLst>
                            <a:ext uri="{FF2B5EF4-FFF2-40B4-BE49-F238E27FC236}">
                              <a16:creationId xmlns:a16="http://schemas.microsoft.com/office/drawing/2014/main" id="{290A3198-E8E3-4105-B730-45A6162D0D8A}"/>
                            </a:ext>
                          </a:extLst>
                        </wps:cNvPr>
                        <wps:cNvCnPr>
                          <a:cxnSpLocks/>
                          <a:endCxn id="1073" idx="2"/>
                        </wps:cNvCnPr>
                        <wps:spPr>
                          <a:xfrm flipV="1">
                            <a:off x="695740" y="654018"/>
                            <a:ext cx="958886" cy="1025695"/>
                          </a:xfrm>
                          <a:prstGeom prst="straightConnector1">
                            <a:avLst/>
                          </a:prstGeom>
                          <a:ln w="9525" cap="flat" cmpd="sng" algn="ctr">
                            <a:solidFill>
                              <a:schemeClr val="dk1"/>
                            </a:solidFill>
                            <a:prstDash val="dash"/>
                            <a:round/>
                            <a:headEnd type="triangle" w="med" len="med"/>
                            <a:tailEnd type="triangle" w="med" len="med"/>
                          </a:ln>
                        </wps:spPr>
                        <wps:style>
                          <a:lnRef idx="0">
                            <a:scrgbClr r="0" g="0" b="0"/>
                          </a:lnRef>
                          <a:fillRef idx="0">
                            <a:scrgbClr r="0" g="0" b="0"/>
                          </a:fillRef>
                          <a:effectRef idx="0">
                            <a:scrgbClr r="0" g="0" b="0"/>
                          </a:effectRef>
                          <a:fontRef idx="minor">
                            <a:schemeClr val="tx1"/>
                          </a:fontRef>
                        </wps:style>
                        <wps:bodyPr/>
                      </wps:wsp>
                      <wps:wsp>
                        <wps:cNvPr id="1080" name="TextBox 33">
                          <a:extLst>
                            <a:ext uri="{FF2B5EF4-FFF2-40B4-BE49-F238E27FC236}">
                              <a16:creationId xmlns:a16="http://schemas.microsoft.com/office/drawing/2014/main" id="{0A81D40B-2A33-454E-B37F-0C0E632F05D2}"/>
                            </a:ext>
                          </a:extLst>
                        </wps:cNvPr>
                        <wps:cNvSpPr txBox="1"/>
                        <wps:spPr>
                          <a:xfrm>
                            <a:off x="3305371" y="982072"/>
                            <a:ext cx="309245" cy="246380"/>
                          </a:xfrm>
                          <a:prstGeom prst="rect">
                            <a:avLst/>
                          </a:prstGeom>
                          <a:noFill/>
                        </wps:spPr>
                        <wps:txbx>
                          <w:txbxContent>
                            <w:p w14:paraId="2B8A0801" w14:textId="77777777" w:rsidR="004E37B8" w:rsidRPr="00F47E3D" w:rsidRDefault="004E37B8" w:rsidP="004E37B8">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T1</w:t>
                              </w:r>
                            </w:p>
                          </w:txbxContent>
                        </wps:txbx>
                        <wps:bodyPr wrap="none" rtlCol="0">
                          <a:spAutoFit/>
                        </wps:bodyPr>
                      </wps:wsp>
                      <wps:wsp>
                        <wps:cNvPr id="1081" name="TextBox 34">
                          <a:extLst>
                            <a:ext uri="{FF2B5EF4-FFF2-40B4-BE49-F238E27FC236}">
                              <a16:creationId xmlns:a16="http://schemas.microsoft.com/office/drawing/2014/main" id="{05EB59B8-B33E-4DF6-901D-2F35CB3C262C}"/>
                            </a:ext>
                          </a:extLst>
                        </wps:cNvPr>
                        <wps:cNvSpPr txBox="1"/>
                        <wps:spPr>
                          <a:xfrm>
                            <a:off x="621952" y="982072"/>
                            <a:ext cx="309245" cy="246380"/>
                          </a:xfrm>
                          <a:prstGeom prst="rect">
                            <a:avLst/>
                          </a:prstGeom>
                          <a:noFill/>
                        </wps:spPr>
                        <wps:txbx>
                          <w:txbxContent>
                            <w:p w14:paraId="69A620A0" w14:textId="77777777" w:rsidR="004E37B8" w:rsidRPr="00F47E3D" w:rsidRDefault="004E37B8" w:rsidP="004E37B8">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T2</w:t>
                              </w:r>
                            </w:p>
                          </w:txbxContent>
                        </wps:txbx>
                        <wps:bodyPr wrap="none" rtlCol="0">
                          <a:spAutoFit/>
                        </wps:bodyPr>
                      </wps:wsp>
                      <wps:wsp>
                        <wps:cNvPr id="1082" name="TextBox 35">
                          <a:extLst>
                            <a:ext uri="{FF2B5EF4-FFF2-40B4-BE49-F238E27FC236}">
                              <a16:creationId xmlns:a16="http://schemas.microsoft.com/office/drawing/2014/main" id="{8FA0566E-B13B-4211-8E2A-83AC5F000E83}"/>
                            </a:ext>
                          </a:extLst>
                        </wps:cNvPr>
                        <wps:cNvSpPr txBox="1"/>
                        <wps:spPr>
                          <a:xfrm>
                            <a:off x="1997633" y="1358123"/>
                            <a:ext cx="309245" cy="246380"/>
                          </a:xfrm>
                          <a:prstGeom prst="rect">
                            <a:avLst/>
                          </a:prstGeom>
                          <a:noFill/>
                        </wps:spPr>
                        <wps:txbx>
                          <w:txbxContent>
                            <w:p w14:paraId="69AB689D" w14:textId="77777777" w:rsidR="004E37B8" w:rsidRPr="00F47E3D" w:rsidRDefault="004E37B8" w:rsidP="004E37B8">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T3</w:t>
                              </w:r>
                            </w:p>
                          </w:txbxContent>
                        </wps:txbx>
                        <wps:bodyPr wrap="none" rtlCol="0">
                          <a:spAutoFit/>
                        </wps:bodyPr>
                      </wps:wsp>
                    </wpc:wpc>
                  </a:graphicData>
                </a:graphic>
              </wp:inline>
            </w:drawing>
          </mc:Choice>
          <mc:Fallback>
            <w:pict>
              <v:group w14:anchorId="4640B2F0" id="Canvas 1072" o:spid="_x0000_s1026" editas="canvas" style="width:398.35pt;height:212.85pt;mso-position-horizontal-relative:char;mso-position-vertical-relative:line" coordsize="50584,270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584;height:27031;visibility:visible;mso-wrap-style:square">
                  <v:fill o:detectmouseclick="t"/>
                  <v:path o:connecttype="none"/>
                </v:shape>
                <v:shape id="Picture 1073" o:spid="_x0000_s1028" type="#_x0000_t75" style="position:absolute;left:13276;width:6539;height:65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">
                  <v:imagedata r:id="rId15" o:title=""/>
                </v:shape>
                <v:shape id="Picture 1074" o:spid="_x0000_s1029" type="#_x0000_t75" style="position:absolute;left:40465;top:17059;width:3863;height:56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">
                  <v:imagedata r:id="rId16" o:title=""/>
                </v:shape>
                <v:shape id="Picture 1075" o:spid="_x0000_s1030" type="#_x0000_t75" style="position:absolute;left:2882;top:17357;width:3863;height:56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">
                  <v:imagedata r:id="rId16" o:title=""/>
                </v:shape>
                <v:shape id="Freeform 5" o:spid="_x0000_s1031" style="position:absolute;left:21905;top:18589;width:1799;height:2714;visibility:visible;mso-wrap-style:square;v-text-anchor:top" coordsize="12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" path="m112,202v-100,,-100,,-100,c5,202,,196,,190,,12,,12,,12,,5,5,,12,,112,,112,,112,v6,,12,5,12,12c124,190,124,190,124,190v,6,-6,12,-12,12m12,179v100,,100,,100,c112,23,112,23,112,23,12,23,12,23,12,23r,156xm70,184v-16,,-16,,-16,c50,184,48,187,48,190v,4,2,6,6,6c70,196,70,196,70,196v3,,6,-2,6,-6c76,187,73,184,70,184e" fillcolor="black" stroked="f">
                  <v:path arrowok="t" o:connecttype="custom" o:connectlocs="2147483646,2147483646;2147483646,2147483646;0,2147483646;0,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
                  <o:lock v:ext="edit" aspectratio="t" verticies="t"/>
                </v:shape>
                <v:shapetype id="_x0000_t32" coordsize="21600,21600" o:spt="32" o:oned="t" path="m,l21600,21600e" filled="f">
                  <v:path arrowok="t" fillok="f" o:connecttype="none"/>
                  <o:lock v:ext="edit" shapetype="t"/>
                </v:shapetype>
                <v:shape id="Straight Arrow Connector 1077" o:spid="_x0000_s1032" type="#_x0000_t32" style="position:absolute;left:18214;top:6729;width:19545;height:1006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" strokecolor="black [3213]" strokeweight="1pt">
                  <v:stroke startarrow="block" endarrow="block" joinstyle="miter"/>
                  <o:lock v:ext="edit" shapetype="f"/>
                </v:shape>
                <v:shape id="Straight Arrow Connector 1078" o:spid="_x0000_s1033" type="#_x0000_t32" style="position:absolute;left:17115;top:8339;width:4274;height:994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" strokecolor="black [3213]" strokeweight="1pt">
                  <v:stroke startarrow="block" endarrow="block" joinstyle="miter"/>
                  <o:lock v:ext="edit" shapetype="f"/>
                </v:shape>
                <v:shape id="Straight Arrow Connector 1079" o:spid="_x0000_s1034" type="#_x0000_t32" style="position:absolute;left:6957;top:6540;width:9589;height:102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" strokecolor="black [3200]">
                  <v:stroke dashstyle="dash" startarrow="block" endarrow="block"/>
                  <o:lock v:ext="edit" shapetype="f"/>
                </v:shape>
                <v:shapetype id="_x0000_t202" coordsize="21600,21600" o:spt="202" path="m,l,21600r21600,l21600,xe">
                  <v:stroke joinstyle="miter"/>
                  <v:path gradientshapeok="t" o:connecttype="rect"/>
                </v:shapetype>
                <v:shape id="TextBox 33" o:spid="_x0000_s1035" type="#_x0000_t202" style="position:absolute;left:33053;top:9820;width:3093;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" filled="f" stroked="f">
                  <v:textbox style="mso-fit-shape-to-text:t">
                    <w:txbxContent>
                      <w:p w14:paraId="2B8A0801" w14:textId="77777777" w:rsidR="004E37B8" w:rsidRPr="00F47E3D" w:rsidRDefault="004E37B8" w:rsidP="004E37B8">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T1</w:t>
                        </w:r>
                      </w:p>
                    </w:txbxContent>
                  </v:textbox>
                </v:shape>
                <v:shape id="TextBox 34" o:spid="_x0000_s1036" type="#_x0000_t202" style="position:absolute;left:6219;top:9820;width:3092;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" filled="f" stroked="f">
                  <v:textbox style="mso-fit-shape-to-text:t">
                    <w:txbxContent>
                      <w:p w14:paraId="69A620A0" w14:textId="77777777" w:rsidR="004E37B8" w:rsidRPr="00F47E3D" w:rsidRDefault="004E37B8" w:rsidP="004E37B8">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T2</w:t>
                        </w:r>
                      </w:p>
                    </w:txbxContent>
                  </v:textbox>
                </v:shape>
                <v:shape id="TextBox 35" o:spid="_x0000_s1037" type="#_x0000_t202" style="position:absolute;left:19976;top:13581;width:3092;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" filled="f" stroked="f">
                  <v:textbox style="mso-fit-shape-to-text:t">
                    <w:txbxContent>
                      <w:p w14:paraId="69AB689D" w14:textId="77777777" w:rsidR="004E37B8" w:rsidRPr="00F47E3D" w:rsidRDefault="004E37B8" w:rsidP="004E37B8">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T3</w:t>
                        </w:r>
                      </w:p>
                    </w:txbxContent>
                  </v:textbox>
                </v:shape>
                <w10:anchorlock/>
              </v:group>
            </w:pict>
          </mc:Fallback>
        </mc:AlternateContent>
      </w:r>
    </w:p>
    <w:p w14:paraId="1E282CC3" w14:textId="77777777" w:rsidR="004E37B8" w:rsidRDefault="004E37B8" w:rsidP="004E37B8">
      <w:r>
        <w:t>The TR 38.821 has the following description:</w:t>
      </w:r>
    </w:p>
    <w:p w14:paraId="0649FD00" w14:textId="4B1AA45D" w:rsidR="004E37B8" w:rsidRDefault="004E37B8" w:rsidP="004E37B8">
      <w:pPr>
        <w:pStyle w:val="B2"/>
        <w:jc w:val="both"/>
        <w:rPr>
          <w:lang w:val="en-US"/>
        </w:rPr>
      </w:pPr>
      <w:r>
        <w:rPr>
          <w:lang w:val="en-US" w:eastAsia="zh-CN"/>
        </w:rPr>
        <w:t>-</w:t>
      </w:r>
      <w:r>
        <w:rPr>
          <w:lang w:val="en-US" w:eastAsia="zh-CN"/>
        </w:rPr>
        <w:tab/>
      </w:r>
      <w:r>
        <w:rPr>
          <w:lang w:val="en-US"/>
        </w:rPr>
        <w:t xml:space="preserve">A Non-GEO satellite served successively by one </w:t>
      </w:r>
      <w:ins w:id="2" w:author="Helka-Liina Maattanen" w:date="2019-03-15T12:37:00Z">
        <w:r w:rsidR="00B11567">
          <w:rPr>
            <w:rFonts w:eastAsia="SimSun" w:hint="eastAsia"/>
            <w:lang w:val="en-US" w:eastAsia="zh-CN"/>
          </w:rPr>
          <w:t xml:space="preserve">or several </w:t>
        </w:r>
      </w:ins>
      <w:r>
        <w:rPr>
          <w:lang w:val="en-US"/>
        </w:rPr>
        <w:t>sat-gateway</w:t>
      </w:r>
      <w:ins w:id="3" w:author="Helka-Liina Maattanen" w:date="2019-03-15T12:37:00Z">
        <w:r w:rsidR="00B11567">
          <w:rPr>
            <w:lang w:val="en-US"/>
          </w:rPr>
          <w:t>s</w:t>
        </w:r>
      </w:ins>
      <w:r>
        <w:rPr>
          <w:lang w:val="en-US"/>
        </w:rPr>
        <w:t xml:space="preserve"> at a time. </w:t>
      </w:r>
      <w:bookmarkStart w:id="4" w:name="_Hlk525848260"/>
      <w:r>
        <w:rPr>
          <w:lang w:val="en-US"/>
        </w:rPr>
        <w:t xml:space="preserve">The system ensures service and feeder link continuity </w:t>
      </w:r>
      <w:bookmarkEnd w:id="4"/>
      <w:r>
        <w:rPr>
          <w:lang w:val="en-US"/>
        </w:rPr>
        <w:t xml:space="preserve">between the successive serving sat-gateways with </w:t>
      </w:r>
      <w:proofErr w:type="gramStart"/>
      <w:r>
        <w:rPr>
          <w:lang w:val="en-US"/>
        </w:rPr>
        <w:t>sufficient</w:t>
      </w:r>
      <w:proofErr w:type="gramEnd"/>
      <w:r>
        <w:rPr>
          <w:lang w:val="en-US"/>
        </w:rPr>
        <w:t xml:space="preserve"> time duration to proceed with mobility anchoring and hand-over</w:t>
      </w:r>
    </w:p>
    <w:p w14:paraId="5F7B9967" w14:textId="7A9894EC" w:rsidR="004E37B8" w:rsidRDefault="004E37B8" w:rsidP="004E37B8">
      <w:pPr>
        <w:pStyle w:val="IvDInstructiontext"/>
        <w:rPr>
          <w:rStyle w:val="IvDbodytextChar"/>
          <w:i w:val="0"/>
          <w:color w:val="auto"/>
          <w:sz w:val="20"/>
          <w:szCs w:val="20"/>
        </w:rPr>
      </w:pPr>
      <w:r>
        <w:rPr>
          <w:rStyle w:val="IvDbodytextChar"/>
          <w:i w:val="0"/>
          <w:color w:val="auto"/>
          <w:sz w:val="20"/>
          <w:szCs w:val="20"/>
        </w:rPr>
        <w:t>It should be however clarified what it exactly mean</w:t>
      </w:r>
      <w:r w:rsidR="00676B64">
        <w:rPr>
          <w:rStyle w:val="IvDbodytextChar"/>
          <w:i w:val="0"/>
          <w:color w:val="auto"/>
          <w:sz w:val="20"/>
          <w:szCs w:val="20"/>
        </w:rPr>
        <w:t>s</w:t>
      </w:r>
      <w:r>
        <w:rPr>
          <w:rStyle w:val="IvDbodytextChar"/>
          <w:i w:val="0"/>
          <w:color w:val="auto"/>
          <w:sz w:val="20"/>
          <w:szCs w:val="20"/>
        </w:rPr>
        <w:t xml:space="preserve"> from RAN2 perspective when it is stated that “</w:t>
      </w:r>
      <w:r w:rsidRPr="0034424A">
        <w:rPr>
          <w:rStyle w:val="IvDbodytextChar"/>
          <w:i w:val="0"/>
          <w:color w:val="auto"/>
          <w:sz w:val="20"/>
          <w:szCs w:val="20"/>
        </w:rPr>
        <w:t>The system ensures service and feeder link continuity</w:t>
      </w:r>
      <w:r>
        <w:rPr>
          <w:rStyle w:val="IvDbodytextChar"/>
          <w:i w:val="0"/>
          <w:color w:val="auto"/>
          <w:sz w:val="20"/>
          <w:szCs w:val="20"/>
        </w:rPr>
        <w:t>”. Further the term mobility anchoring would be good to be clarified.</w:t>
      </w:r>
    </w:p>
    <w:p w14:paraId="23B8EB4C" w14:textId="77777777" w:rsidR="004E37B8" w:rsidRDefault="004E37B8" w:rsidP="004E37B8">
      <w:pPr>
        <w:pStyle w:val="IvDInstructiontext"/>
        <w:rPr>
          <w:i w:val="0"/>
          <w:color w:val="auto"/>
          <w:sz w:val="20"/>
          <w:szCs w:val="20"/>
        </w:rPr>
      </w:pPr>
    </w:p>
    <w:p w14:paraId="08278526" w14:textId="4F136796" w:rsidR="004E37B8" w:rsidRDefault="00463AED" w:rsidP="004E37B8">
      <w:pPr>
        <w:pStyle w:val="Observation"/>
        <w:ind w:left="360" w:hanging="360"/>
      </w:pPr>
      <w:bookmarkStart w:id="5" w:name="_Toc525848435"/>
      <w:bookmarkStart w:id="6" w:name="_Toc530750"/>
      <w:bookmarkStart w:id="7" w:name="_Toc879682"/>
      <w:bookmarkStart w:id="8" w:name="_Toc1063748"/>
      <w:r w:rsidRPr="0034424A">
        <w:rPr>
          <w:lang w:val="en-US"/>
        </w:rPr>
        <w:t xml:space="preserve">RAN2 </w:t>
      </w:r>
      <w:r w:rsidR="00ED0A7D">
        <w:rPr>
          <w:lang w:val="en-US"/>
        </w:rPr>
        <w:t>would need to</w:t>
      </w:r>
      <w:r w:rsidRPr="0034424A">
        <w:rPr>
          <w:lang w:val="en-US"/>
        </w:rPr>
        <w:t xml:space="preserve"> clarify the mean</w:t>
      </w:r>
      <w:r>
        <w:rPr>
          <w:lang w:val="en-US"/>
        </w:rPr>
        <w:t>ing of</w:t>
      </w:r>
      <w:r w:rsidRPr="0034424A">
        <w:rPr>
          <w:lang w:val="en-US"/>
        </w:rPr>
        <w:t xml:space="preserve"> “The system ensures service and feeder link continuity”</w:t>
      </w:r>
      <w:r w:rsidR="004E37B8">
        <w:t>.</w:t>
      </w:r>
      <w:bookmarkEnd w:id="5"/>
      <w:bookmarkEnd w:id="6"/>
      <w:bookmarkEnd w:id="7"/>
      <w:bookmarkEnd w:id="8"/>
    </w:p>
    <w:p w14:paraId="3679D057" w14:textId="122C106D" w:rsidR="00ED0A7D" w:rsidRDefault="00ED0A7D" w:rsidP="004E37B8">
      <w:pPr>
        <w:pStyle w:val="Observation"/>
        <w:ind w:left="360" w:hanging="360"/>
      </w:pPr>
      <w:bookmarkStart w:id="9" w:name="_Toc530751"/>
      <w:bookmarkStart w:id="10" w:name="_Toc879683"/>
      <w:bookmarkStart w:id="11" w:name="_Toc1063749"/>
      <w:r>
        <w:t>RAN2 would need to clarify the term “mobility ancho</w:t>
      </w:r>
      <w:r w:rsidR="00CA6DBD">
        <w:t>r</w:t>
      </w:r>
      <w:r>
        <w:t>ing”</w:t>
      </w:r>
      <w:bookmarkEnd w:id="9"/>
      <w:bookmarkEnd w:id="10"/>
      <w:bookmarkEnd w:id="11"/>
    </w:p>
    <w:p w14:paraId="5DE98BB8" w14:textId="3595EED6" w:rsidR="00CA6DBD" w:rsidRDefault="00CA6DBD" w:rsidP="00444707">
      <w:pPr>
        <w:rPr>
          <w:lang w:val="en-US"/>
        </w:rPr>
      </w:pPr>
    </w:p>
    <w:p w14:paraId="53F864BA" w14:textId="2F4A80F2" w:rsidR="00EB4850" w:rsidRDefault="00EB4850" w:rsidP="00444707">
      <w:pPr>
        <w:rPr>
          <w:lang w:val="en-US"/>
        </w:rPr>
      </w:pPr>
      <w:r>
        <w:rPr>
          <w:lang w:val="en-US"/>
        </w:rPr>
        <w:t xml:space="preserve">Further, in </w:t>
      </w:r>
      <w:r w:rsidR="00DC5FF3">
        <w:rPr>
          <w:lang w:val="en-US"/>
        </w:rPr>
        <w:fldChar w:fldCharType="begin"/>
      </w:r>
      <w:r w:rsidR="00DC5FF3">
        <w:rPr>
          <w:lang w:val="en-US"/>
        </w:rPr>
        <w:instrText xml:space="preserve"> REF _Ref4072419 \r \h </w:instrText>
      </w:r>
      <w:r w:rsidR="00DC5FF3">
        <w:rPr>
          <w:lang w:val="en-US"/>
        </w:rPr>
      </w:r>
      <w:r w:rsidR="00DC5FF3">
        <w:rPr>
          <w:lang w:val="en-US"/>
        </w:rPr>
        <w:fldChar w:fldCharType="separate"/>
      </w:r>
      <w:r w:rsidR="00DC5FF3">
        <w:rPr>
          <w:lang w:val="en-US"/>
        </w:rPr>
        <w:t>[3]</w:t>
      </w:r>
      <w:r w:rsidR="00DC5FF3">
        <w:rPr>
          <w:lang w:val="en-US"/>
        </w:rPr>
        <w:fldChar w:fldCharType="end"/>
      </w:r>
      <w:r w:rsidR="007E341A">
        <w:rPr>
          <w:lang w:val="en-US"/>
        </w:rPr>
        <w:t xml:space="preserve"> is captured the following from RAN3 perspective:</w:t>
      </w:r>
    </w:p>
    <w:p w14:paraId="744F37EC" w14:textId="1E2148E8" w:rsidR="005B40A7" w:rsidRDefault="005B40A7" w:rsidP="00444707">
      <w:pPr>
        <w:rPr>
          <w:lang w:val="en-US"/>
        </w:rPr>
      </w:pPr>
    </w:p>
    <w:p w14:paraId="78E2EC94" w14:textId="77777777" w:rsidR="005B40A7" w:rsidRPr="006A692B" w:rsidRDefault="005B40A7" w:rsidP="00511F66">
      <w:pPr>
        <w:pStyle w:val="Heading3"/>
        <w:numPr>
          <w:ilvl w:val="0"/>
          <w:numId w:val="0"/>
        </w:numPr>
        <w:ind w:left="567"/>
      </w:pPr>
      <w:r>
        <w:t>8.7.6 Mobility due to interface change</w:t>
      </w:r>
    </w:p>
    <w:p w14:paraId="349AD6CA" w14:textId="77777777" w:rsidR="005B40A7" w:rsidRDefault="005B40A7" w:rsidP="00511F66">
      <w:pPr>
        <w:ind w:left="567"/>
      </w:pPr>
      <w:r>
        <w:t xml:space="preserve">In this case, the mobility is due to the change of the interface, for example, when the satellite moves out of the coverage of current network node on the </w:t>
      </w:r>
      <w:proofErr w:type="gramStart"/>
      <w:r>
        <w:t>ground, and</w:t>
      </w:r>
      <w:proofErr w:type="gramEnd"/>
      <w:r>
        <w:t xml:space="preserve"> connects to a new network node on the ground. In Architecture Option 1, 3, 4 and 5, this means the change of AMF. In Architecture Option 2, this means the change of </w:t>
      </w:r>
      <w:proofErr w:type="spellStart"/>
      <w:r>
        <w:t>gNB</w:t>
      </w:r>
      <w:proofErr w:type="spellEnd"/>
      <w:r>
        <w:t xml:space="preserve">-CU. Due to the change of interface, all UEs need to be handover to new network node (i.e. AMF in Architecture Option 1, 3, 4 and 5, </w:t>
      </w:r>
      <w:proofErr w:type="spellStart"/>
      <w:r>
        <w:t>gNB</w:t>
      </w:r>
      <w:proofErr w:type="spellEnd"/>
      <w:r>
        <w:t xml:space="preserve">-CU in Option 2). Handover all connected UEs in a short period can cause significant </w:t>
      </w:r>
      <w:proofErr w:type="spellStart"/>
      <w:r>
        <w:t>signaling</w:t>
      </w:r>
      <w:proofErr w:type="spellEnd"/>
      <w:r>
        <w:t xml:space="preserve"> load. Further study is needed. </w:t>
      </w:r>
    </w:p>
    <w:p w14:paraId="332EC1F3" w14:textId="77777777" w:rsidR="005B40A7" w:rsidRPr="00D543F2" w:rsidRDefault="005B40A7" w:rsidP="00511F66">
      <w:pPr>
        <w:ind w:left="567"/>
      </w:pPr>
      <w:r>
        <w:t xml:space="preserve">For Mobility due to interface change, it may cause significant </w:t>
      </w:r>
      <w:proofErr w:type="spellStart"/>
      <w:r>
        <w:t>signaling</w:t>
      </w:r>
      <w:proofErr w:type="spellEnd"/>
      <w:r>
        <w:t xml:space="preserve"> load in all architecture options. Further study is needed. </w:t>
      </w:r>
    </w:p>
    <w:p w14:paraId="7DF69C9B" w14:textId="0E8B4980" w:rsidR="005B40A7" w:rsidRDefault="00A07C0F" w:rsidP="00444707">
      <w:pPr>
        <w:rPr>
          <w:lang w:val="en-US"/>
        </w:rPr>
      </w:pPr>
      <w:r>
        <w:rPr>
          <w:lang w:val="en-US"/>
        </w:rPr>
        <w:t xml:space="preserve">From RAN2 perspective, </w:t>
      </w:r>
      <w:r w:rsidR="00B71735">
        <w:rPr>
          <w:lang w:val="en-US"/>
        </w:rPr>
        <w:t xml:space="preserve">there is difference between Architecture Option 1 </w:t>
      </w:r>
      <w:r w:rsidR="00A16C46">
        <w:rPr>
          <w:lang w:val="en-US"/>
        </w:rPr>
        <w:t xml:space="preserve">that is </w:t>
      </w:r>
      <w:r w:rsidR="00EA34C0">
        <w:rPr>
          <w:lang w:val="en-US"/>
        </w:rPr>
        <w:t xml:space="preserve">transparent payload </w:t>
      </w:r>
      <w:r w:rsidR="00B71735">
        <w:rPr>
          <w:lang w:val="en-US"/>
        </w:rPr>
        <w:t xml:space="preserve">and </w:t>
      </w:r>
      <w:r w:rsidR="00A16C46">
        <w:rPr>
          <w:lang w:val="en-US"/>
        </w:rPr>
        <w:t xml:space="preserve">Architecture Options 2-5(listed in Section 8.7.1 in </w:t>
      </w:r>
      <w:r w:rsidR="00A16C46">
        <w:rPr>
          <w:lang w:val="en-US"/>
        </w:rPr>
        <w:fldChar w:fldCharType="begin"/>
      </w:r>
      <w:r w:rsidR="00A16C46">
        <w:rPr>
          <w:lang w:val="en-US"/>
        </w:rPr>
        <w:instrText xml:space="preserve"> REF _Ref4072419 \r \h </w:instrText>
      </w:r>
      <w:r w:rsidR="00A16C46">
        <w:rPr>
          <w:lang w:val="en-US"/>
        </w:rPr>
      </w:r>
      <w:r w:rsidR="00A16C46">
        <w:rPr>
          <w:lang w:val="en-US"/>
        </w:rPr>
        <w:fldChar w:fldCharType="separate"/>
      </w:r>
      <w:r w:rsidR="00A16C46">
        <w:rPr>
          <w:lang w:val="en-US"/>
        </w:rPr>
        <w:t>[3]</w:t>
      </w:r>
      <w:r w:rsidR="00A16C46">
        <w:rPr>
          <w:lang w:val="en-US"/>
        </w:rPr>
        <w:fldChar w:fldCharType="end"/>
      </w:r>
      <w:r w:rsidR="00A16C46">
        <w:rPr>
          <w:lang w:val="en-US"/>
        </w:rPr>
        <w:t>)</w:t>
      </w:r>
      <w:r w:rsidR="00EA34C0">
        <w:rPr>
          <w:lang w:val="en-US"/>
        </w:rPr>
        <w:t xml:space="preserve"> that are regenerative payload.</w:t>
      </w:r>
      <w:r w:rsidR="00435EB4">
        <w:rPr>
          <w:lang w:val="en-US"/>
        </w:rPr>
        <w:t xml:space="preserve"> </w:t>
      </w:r>
    </w:p>
    <w:p w14:paraId="0ACAEFDC" w14:textId="77777777" w:rsidR="00CA6DBD" w:rsidRPr="004B53D1" w:rsidRDefault="00CA6DBD" w:rsidP="00444707">
      <w:pPr>
        <w:rPr>
          <w:lang w:val="en-US"/>
        </w:rPr>
      </w:pPr>
    </w:p>
    <w:p w14:paraId="046EEFB0" w14:textId="44CD965D" w:rsidR="00444707" w:rsidRDefault="00AF6107" w:rsidP="00494DA9">
      <w:pPr>
        <w:pStyle w:val="Heading1"/>
        <w:textAlignment w:val="auto"/>
      </w:pPr>
      <w:r>
        <w:t xml:space="preserve">Feeder link switch for </w:t>
      </w:r>
      <w:r w:rsidR="00B95078">
        <w:t>transparent LEO NTN</w:t>
      </w:r>
    </w:p>
    <w:p w14:paraId="5E5267D4" w14:textId="77777777" w:rsidR="00444707" w:rsidRDefault="00444707" w:rsidP="00444707"/>
    <w:p w14:paraId="437195E1" w14:textId="15941C77" w:rsidR="00506F09" w:rsidRDefault="00DB4DB3" w:rsidP="00506F09">
      <w:r>
        <w:t xml:space="preserve">In </w:t>
      </w:r>
      <w:r w:rsidR="002831B1">
        <w:t>F</w:t>
      </w:r>
      <w:r>
        <w:t>igure 1</w:t>
      </w:r>
      <w:r w:rsidR="002831B1">
        <w:t xml:space="preserve"> the feeder link switch case is depicted for Satellite 4 that is broadcasting PCI4. One cell per satellite is assumed here for simplicity but it could be a set of cells from one satellite as well. Assume further that there are UEs served by the cell with PCI 4 while the feeder link switches. </w:t>
      </w:r>
    </w:p>
    <w:p w14:paraId="778FA217" w14:textId="18E842B5" w:rsidR="00506F09" w:rsidRDefault="00A03190" w:rsidP="00506F09">
      <w:pPr>
        <w:keepNext/>
      </w:pPr>
      <w:r>
        <w:rPr>
          <w:noProof/>
        </w:rPr>
        <w:drawing>
          <wp:inline distT="0" distB="0" distL="0" distR="0" wp14:anchorId="1F4F215B" wp14:editId="62B2B995">
            <wp:extent cx="5535764" cy="3768634"/>
            <wp:effectExtent l="0" t="0" r="825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68574" cy="3790970"/>
                    </a:xfrm>
                    <a:prstGeom prst="rect">
                      <a:avLst/>
                    </a:prstGeom>
                    <a:noFill/>
                  </pic:spPr>
                </pic:pic>
              </a:graphicData>
            </a:graphic>
          </wp:inline>
        </w:drawing>
      </w:r>
    </w:p>
    <w:p w14:paraId="5C4A45E3" w14:textId="73C8F786" w:rsidR="00506F09" w:rsidRDefault="00506F09" w:rsidP="00506F09">
      <w:pPr>
        <w:pStyle w:val="Caption"/>
        <w:jc w:val="both"/>
      </w:pPr>
      <w:r>
        <w:t xml:space="preserve">Figure </w:t>
      </w:r>
      <w:r>
        <w:fldChar w:fldCharType="begin"/>
      </w:r>
      <w:r>
        <w:instrText xml:space="preserve"> SEQ Figure \* ARABIC </w:instrText>
      </w:r>
      <w:r>
        <w:fldChar w:fldCharType="separate"/>
      </w:r>
      <w:r w:rsidR="00CC1F88">
        <w:rPr>
          <w:noProof/>
        </w:rPr>
        <w:t>1</w:t>
      </w:r>
      <w:r>
        <w:fldChar w:fldCharType="end"/>
      </w:r>
      <w:r>
        <w:t xml:space="preserve"> </w:t>
      </w:r>
      <w:r w:rsidR="00BD78AC">
        <w:t>Feeder link switch</w:t>
      </w:r>
      <w:r w:rsidR="000004DD">
        <w:t xml:space="preserve"> for</w:t>
      </w:r>
      <w:r>
        <w:t xml:space="preserve"> LEO satellite </w:t>
      </w:r>
      <w:r w:rsidR="000004DD">
        <w:t>with one feeder link serving the satellite at a time</w:t>
      </w:r>
    </w:p>
    <w:p w14:paraId="28680748" w14:textId="5CB783A0" w:rsidR="00506F09" w:rsidRDefault="00506F09" w:rsidP="00506F09"/>
    <w:p w14:paraId="74A27D2E" w14:textId="19771CC7" w:rsidR="009E4A9A" w:rsidRDefault="008D50D6" w:rsidP="00506F09">
      <w:r>
        <w:t xml:space="preserve">As seen from the figure, in the transparent case the </w:t>
      </w:r>
      <w:proofErr w:type="spellStart"/>
      <w:r>
        <w:t>gNB</w:t>
      </w:r>
      <w:proofErr w:type="spellEnd"/>
      <w:r>
        <w:t xml:space="preserve"> is on earth thus there will be a switch from gNB1 to gNB2. If the satellite can be served by one feeder link at a time it means</w:t>
      </w:r>
      <w:r w:rsidR="009E4A9A">
        <w:t xml:space="preserve"> that with Rel-15 NR assumptions</w:t>
      </w:r>
      <w:r>
        <w:t xml:space="preserve"> the </w:t>
      </w:r>
      <w:r w:rsidR="009E4A9A">
        <w:t xml:space="preserve">RRC </w:t>
      </w:r>
      <w:r>
        <w:t xml:space="preserve">connection for all UEs served by the gNB1 </w:t>
      </w:r>
      <w:r w:rsidR="009E4A9A">
        <w:t>needs to be dropped. After gNB2 takes over, the UEs may find the reference signals corresponding to gNB2 and request an RRC connection to be set up to gNB2.</w:t>
      </w:r>
    </w:p>
    <w:p w14:paraId="519E389E" w14:textId="77777777" w:rsidR="009E4A9A" w:rsidRDefault="009E4A9A" w:rsidP="009E4A9A">
      <w:pPr>
        <w:pStyle w:val="IvDInstructiontext"/>
        <w:rPr>
          <w:i w:val="0"/>
          <w:color w:val="auto"/>
          <w:sz w:val="20"/>
          <w:szCs w:val="20"/>
        </w:rPr>
      </w:pPr>
    </w:p>
    <w:p w14:paraId="01C93824" w14:textId="4A9608FC" w:rsidR="009E4A9A" w:rsidRDefault="009E4A9A" w:rsidP="009E4A9A">
      <w:pPr>
        <w:pStyle w:val="Observation"/>
        <w:ind w:left="360" w:hanging="360"/>
      </w:pPr>
      <w:bookmarkStart w:id="12" w:name="_Toc530752"/>
      <w:bookmarkStart w:id="13" w:name="_Toc879684"/>
      <w:bookmarkStart w:id="14" w:name="_Toc1063750"/>
      <w:r>
        <w:t xml:space="preserve">If the satellite </w:t>
      </w:r>
      <w:r w:rsidR="00583CE1">
        <w:t>is</w:t>
      </w:r>
      <w:r>
        <w:t xml:space="preserve"> served by one feeder link at a time it means that with Rel-15 NR assumptions the RRC connection for all UEs served by the gNB1 needs to be dropped.</w:t>
      </w:r>
      <w:bookmarkEnd w:id="12"/>
      <w:bookmarkEnd w:id="13"/>
      <w:bookmarkEnd w:id="14"/>
    </w:p>
    <w:p w14:paraId="5680F0D1" w14:textId="2BA35E17" w:rsidR="008D50D6" w:rsidRDefault="008D50D6" w:rsidP="00506F09"/>
    <w:p w14:paraId="3C8D79F5" w14:textId="6E14B72D" w:rsidR="00706A11" w:rsidRDefault="009E4A9A" w:rsidP="00506F09">
      <w:r>
        <w:t xml:space="preserve">In theory, it could be possible for </w:t>
      </w:r>
      <w:r w:rsidR="00CC267F">
        <w:t xml:space="preserve">gNB2 </w:t>
      </w:r>
      <w:r>
        <w:t xml:space="preserve">to keep PCI4. Then, if it could be assumed that from UE perspective it is ok to keep sending SSB corresponding to PCI4 but switch “behind the curtains” </w:t>
      </w:r>
      <w:r w:rsidR="00774894">
        <w:t xml:space="preserve">from gNB1 </w:t>
      </w:r>
      <w:r>
        <w:t>to gNB2</w:t>
      </w:r>
      <w:r w:rsidR="00774894">
        <w:t xml:space="preserve"> including the corresponding SI, the transition could be smoother than drop o</w:t>
      </w:r>
      <w:r w:rsidR="00F0252F">
        <w:t>f</w:t>
      </w:r>
      <w:r w:rsidR="00774894">
        <w:t>f and reconnect. However, this is not seen as a very straightforward option.</w:t>
      </w:r>
      <w:r w:rsidR="00706A11">
        <w:t xml:space="preserve"> At least it would be something very different than what has so far been considered for LTE/NR networks.</w:t>
      </w:r>
    </w:p>
    <w:p w14:paraId="25BEABD5" w14:textId="35794F3F" w:rsidR="00706A11" w:rsidRDefault="006A49B1" w:rsidP="00506F09">
      <w:r>
        <w:t>Assuming</w:t>
      </w:r>
      <w:r w:rsidR="00706A11">
        <w:t xml:space="preserve"> two feeder link connections serving via the same satellite during the transition, there exist</w:t>
      </w:r>
      <w:r w:rsidR="00B123AC">
        <w:t>s</w:t>
      </w:r>
      <w:r w:rsidR="00706A11">
        <w:t xml:space="preserve"> a HO based solution that should be feasible with Rel-15 or close to Rel-15 assumptions. Figure 2 depicts this case</w:t>
      </w:r>
      <w:r w:rsidR="00543F35">
        <w:t xml:space="preserve"> that assumes </w:t>
      </w:r>
      <w:r w:rsidR="0059775C">
        <w:t>two SSBs</w:t>
      </w:r>
      <w:r w:rsidR="00CC6598">
        <w:t xml:space="preserve"> </w:t>
      </w:r>
      <w:r w:rsidR="0059775C">
        <w:t xml:space="preserve">(PCIs) sent within the DL “carrier” or bandwidth of a </w:t>
      </w:r>
      <w:r w:rsidR="00CC6598">
        <w:t xml:space="preserve">cell </w:t>
      </w:r>
      <w:r w:rsidR="006F6283">
        <w:t>as depicted in TS 38.300</w:t>
      </w:r>
      <w:r w:rsidR="006C3CB4">
        <w:t xml:space="preserve"> Appendix B.2</w:t>
      </w:r>
      <w:r w:rsidR="007C063E">
        <w:t xml:space="preserve">. </w:t>
      </w:r>
    </w:p>
    <w:p w14:paraId="7E247DC7" w14:textId="3667C806" w:rsidR="00506F09" w:rsidRPr="006C3CB4" w:rsidRDefault="00465C6D" w:rsidP="00506F09">
      <w:r>
        <w:rPr>
          <w:noProof/>
        </w:rPr>
        <w:lastRenderedPageBreak/>
        <w:drawing>
          <wp:inline distT="0" distB="0" distL="0" distR="0" wp14:anchorId="4FBD93B3" wp14:editId="351D0C25">
            <wp:extent cx="6218555" cy="41332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18555" cy="4133215"/>
                    </a:xfrm>
                    <a:prstGeom prst="rect">
                      <a:avLst/>
                    </a:prstGeom>
                    <a:noFill/>
                  </pic:spPr>
                </pic:pic>
              </a:graphicData>
            </a:graphic>
          </wp:inline>
        </w:drawing>
      </w:r>
    </w:p>
    <w:p w14:paraId="58FA3786" w14:textId="29F1C48F" w:rsidR="00506F09" w:rsidRDefault="00506F09" w:rsidP="00506F09">
      <w:pPr>
        <w:keepNext/>
      </w:pPr>
    </w:p>
    <w:p w14:paraId="1230EFD1" w14:textId="41412E82" w:rsidR="00506F09" w:rsidRDefault="00506F09" w:rsidP="00506F09">
      <w:pPr>
        <w:pStyle w:val="Caption"/>
        <w:jc w:val="both"/>
        <w:rPr>
          <w:lang w:val="en-US"/>
        </w:rPr>
      </w:pPr>
      <w:r>
        <w:t xml:space="preserve">Figure </w:t>
      </w:r>
      <w:r>
        <w:fldChar w:fldCharType="begin"/>
      </w:r>
      <w:r>
        <w:instrText xml:space="preserve"> SEQ Figure \* ARABIC </w:instrText>
      </w:r>
      <w:r>
        <w:fldChar w:fldCharType="separate"/>
      </w:r>
      <w:r w:rsidR="00CC1F88">
        <w:rPr>
          <w:noProof/>
        </w:rPr>
        <w:t>2</w:t>
      </w:r>
      <w:r>
        <w:fldChar w:fldCharType="end"/>
      </w:r>
      <w:r w:rsidR="004B7F34" w:rsidRPr="004B7F34">
        <w:t xml:space="preserve"> </w:t>
      </w:r>
      <w:r w:rsidR="004B7F34">
        <w:t>Feeder link switch for LEO satellite with two feeder links serving the satellite during the switch.</w:t>
      </w:r>
    </w:p>
    <w:p w14:paraId="7A6CDA1F" w14:textId="77777777" w:rsidR="00506F09" w:rsidRDefault="00506F09" w:rsidP="00506F09">
      <w:pPr>
        <w:rPr>
          <w:lang w:val="en-US"/>
        </w:rPr>
      </w:pPr>
    </w:p>
    <w:p w14:paraId="313B044E" w14:textId="77899DCA" w:rsidR="00506F09" w:rsidRDefault="007471F6" w:rsidP="00506F09">
      <w:pPr>
        <w:rPr>
          <w:lang w:val="en-US"/>
        </w:rPr>
      </w:pPr>
      <w:r>
        <w:rPr>
          <w:lang w:val="en-US"/>
        </w:rPr>
        <w:t>During the switch, t</w:t>
      </w:r>
      <w:r w:rsidR="00A80E21" w:rsidRPr="00A80E21">
        <w:rPr>
          <w:lang w:val="en-US"/>
        </w:rPr>
        <w:t>he gNB</w:t>
      </w:r>
      <w:r>
        <w:rPr>
          <w:lang w:val="en-US"/>
        </w:rPr>
        <w:t>2</w:t>
      </w:r>
      <w:r w:rsidR="00A80E21" w:rsidRPr="00A80E21">
        <w:rPr>
          <w:lang w:val="en-US"/>
        </w:rPr>
        <w:t xml:space="preserve"> may start transmitting the CD-SSBs of its cells on synchronization raster points that are different from those of the gNB</w:t>
      </w:r>
      <w:r>
        <w:rPr>
          <w:lang w:val="en-US"/>
        </w:rPr>
        <w:t xml:space="preserve">1. </w:t>
      </w:r>
      <w:r w:rsidR="00506F09">
        <w:rPr>
          <w:lang w:val="en-US"/>
        </w:rPr>
        <w:t>UE</w:t>
      </w:r>
      <w:r>
        <w:rPr>
          <w:lang w:val="en-US"/>
        </w:rPr>
        <w:t>s</w:t>
      </w:r>
      <w:r w:rsidR="00506F09">
        <w:rPr>
          <w:lang w:val="en-US"/>
        </w:rPr>
        <w:t xml:space="preserve"> could </w:t>
      </w:r>
      <w:r>
        <w:rPr>
          <w:lang w:val="en-US"/>
        </w:rPr>
        <w:t>be have a</w:t>
      </w:r>
      <w:r w:rsidR="00506F09">
        <w:rPr>
          <w:lang w:val="en-US"/>
        </w:rPr>
        <w:t xml:space="preserve"> HO from PCI9 belonging to gNB</w:t>
      </w:r>
      <w:r>
        <w:rPr>
          <w:lang w:val="en-US"/>
        </w:rPr>
        <w:t>1</w:t>
      </w:r>
      <w:r w:rsidR="00506F09">
        <w:rPr>
          <w:lang w:val="en-US"/>
        </w:rPr>
        <w:t xml:space="preserve"> to PCI4 belonging to gNB</w:t>
      </w:r>
      <w:r>
        <w:rPr>
          <w:lang w:val="en-US"/>
        </w:rPr>
        <w:t>2</w:t>
      </w:r>
      <w:r w:rsidR="00506F09">
        <w:rPr>
          <w:lang w:val="en-US"/>
        </w:rPr>
        <w:t xml:space="preserve">. </w:t>
      </w:r>
      <w:r>
        <w:rPr>
          <w:lang w:val="en-US"/>
        </w:rPr>
        <w:t>This could be blind HO or assisted with measurements</w:t>
      </w:r>
      <w:r w:rsidR="00506F09">
        <w:rPr>
          <w:lang w:val="en-US"/>
        </w:rPr>
        <w:t>.</w:t>
      </w:r>
      <w:r w:rsidR="00F00DA1">
        <w:rPr>
          <w:lang w:val="en-US"/>
        </w:rPr>
        <w:t xml:space="preserve"> In appendix, we provide a TP capturing the latter option for mobility</w:t>
      </w:r>
      <w:r w:rsidR="00661D08">
        <w:rPr>
          <w:lang w:val="en-US"/>
        </w:rPr>
        <w:t xml:space="preserve"> from RAN2 perspective</w:t>
      </w:r>
      <w:r w:rsidR="00F00DA1">
        <w:rPr>
          <w:lang w:val="en-US"/>
        </w:rPr>
        <w:t xml:space="preserve"> in case</w:t>
      </w:r>
      <w:r w:rsidR="00661D08">
        <w:rPr>
          <w:lang w:val="en-US"/>
        </w:rPr>
        <w:t xml:space="preserve"> of feeder link switch for transparent LEO</w:t>
      </w:r>
      <w:r w:rsidR="00F00DA1">
        <w:rPr>
          <w:lang w:val="en-US"/>
        </w:rPr>
        <w:t xml:space="preserve"> </w:t>
      </w:r>
    </w:p>
    <w:p w14:paraId="40210225" w14:textId="2FC5FE36" w:rsidR="00506F09" w:rsidRDefault="00506F09" w:rsidP="00506F09">
      <w:pPr>
        <w:rPr>
          <w:lang w:val="en-US"/>
        </w:rPr>
      </w:pPr>
      <w:r>
        <w:rPr>
          <w:lang w:val="en-US"/>
        </w:rPr>
        <w:t>.</w:t>
      </w:r>
    </w:p>
    <w:p w14:paraId="4D5C2F2A" w14:textId="77777777" w:rsidR="00506F09" w:rsidRDefault="00506F09" w:rsidP="00506F09">
      <w:pPr>
        <w:rPr>
          <w:lang w:val="en-US"/>
        </w:rPr>
      </w:pPr>
    </w:p>
    <w:p w14:paraId="69545580" w14:textId="77777777" w:rsidR="009E4A9A" w:rsidRDefault="009E4A9A" w:rsidP="009E4A9A"/>
    <w:p w14:paraId="7AC7AED5" w14:textId="43AF45AE" w:rsidR="0057235F" w:rsidRDefault="009E4A9A" w:rsidP="009E4A9A">
      <w:pPr>
        <w:pStyle w:val="Proposal"/>
        <w:tabs>
          <w:tab w:val="num" w:pos="1304"/>
        </w:tabs>
        <w:ind w:left="1304" w:hanging="1304"/>
        <w:rPr>
          <w:lang w:val="en-US"/>
        </w:rPr>
      </w:pPr>
      <w:bookmarkStart w:id="15" w:name="_Toc528870205"/>
      <w:bookmarkStart w:id="16" w:name="_Toc532042"/>
      <w:bookmarkStart w:id="17" w:name="_Toc879687"/>
      <w:bookmarkStart w:id="18" w:name="_Toc879785"/>
      <w:bookmarkStart w:id="19" w:name="_Toc1034248"/>
      <w:bookmarkStart w:id="20" w:name="_Toc1063751"/>
      <w:bookmarkStart w:id="21" w:name="_Toc530753"/>
      <w:r w:rsidRPr="006D5572">
        <w:rPr>
          <w:lang w:val="en-US"/>
        </w:rPr>
        <w:t>RAN2 to</w:t>
      </w:r>
      <w:bookmarkEnd w:id="15"/>
      <w:r w:rsidRPr="00217629">
        <w:rPr>
          <w:lang w:val="en-US"/>
        </w:rPr>
        <w:t xml:space="preserve"> </w:t>
      </w:r>
      <w:r w:rsidR="007471F6">
        <w:rPr>
          <w:lang w:val="en-US"/>
        </w:rPr>
        <w:t>discuss assumptions for feeder link switch for transparent LEO</w:t>
      </w:r>
      <w:bookmarkEnd w:id="16"/>
      <w:bookmarkEnd w:id="17"/>
      <w:r w:rsidR="00633BD6">
        <w:rPr>
          <w:lang w:val="en-US"/>
        </w:rPr>
        <w:t>.</w:t>
      </w:r>
      <w:bookmarkEnd w:id="18"/>
      <w:bookmarkEnd w:id="19"/>
      <w:bookmarkEnd w:id="20"/>
      <w:r w:rsidR="003A43A7">
        <w:rPr>
          <w:lang w:val="en-US"/>
        </w:rPr>
        <w:t xml:space="preserve"> </w:t>
      </w:r>
    </w:p>
    <w:p w14:paraId="6360ED29" w14:textId="5FD0416E" w:rsidR="009E4A9A" w:rsidRPr="006D5572" w:rsidRDefault="00065DA9" w:rsidP="009E4A9A">
      <w:pPr>
        <w:pStyle w:val="Proposal"/>
        <w:tabs>
          <w:tab w:val="num" w:pos="1304"/>
        </w:tabs>
        <w:ind w:left="1304" w:hanging="1304"/>
        <w:rPr>
          <w:lang w:val="en-US"/>
        </w:rPr>
      </w:pPr>
      <w:bookmarkStart w:id="22" w:name="_Toc532043"/>
      <w:bookmarkStart w:id="23" w:name="_Toc879688"/>
      <w:bookmarkStart w:id="24" w:name="_Toc879786"/>
      <w:bookmarkStart w:id="25" w:name="_Toc1034249"/>
      <w:bookmarkStart w:id="26" w:name="_Toc1063752"/>
      <w:r>
        <w:rPr>
          <w:lang w:val="en-US"/>
        </w:rPr>
        <w:t xml:space="preserve">RAN2 to capture </w:t>
      </w:r>
      <w:r w:rsidR="003A43A7">
        <w:rPr>
          <w:lang w:val="en-US"/>
        </w:rPr>
        <w:t>in the TR 38.821</w:t>
      </w:r>
      <w:r>
        <w:rPr>
          <w:lang w:val="en-US"/>
        </w:rPr>
        <w:t xml:space="preserve"> the options for feeder link switch for transparent LEO</w:t>
      </w:r>
      <w:r w:rsidR="00C44861">
        <w:rPr>
          <w:lang w:val="en-US"/>
        </w:rPr>
        <w:t xml:space="preserve"> as in TP in appendix</w:t>
      </w:r>
      <w:r w:rsidR="009E4A9A" w:rsidRPr="00217629">
        <w:rPr>
          <w:lang w:val="en-US"/>
        </w:rPr>
        <w:t>.</w:t>
      </w:r>
      <w:bookmarkEnd w:id="21"/>
      <w:bookmarkEnd w:id="22"/>
      <w:bookmarkEnd w:id="23"/>
      <w:bookmarkEnd w:id="24"/>
      <w:bookmarkEnd w:id="25"/>
      <w:bookmarkEnd w:id="26"/>
    </w:p>
    <w:p w14:paraId="187719AF" w14:textId="77777777" w:rsidR="009E4A9A" w:rsidRDefault="009E4A9A" w:rsidP="009E4A9A">
      <w:pPr>
        <w:pStyle w:val="BodyText"/>
      </w:pPr>
    </w:p>
    <w:p w14:paraId="422C673E" w14:textId="7A308C48" w:rsidR="007471F6" w:rsidRDefault="007471F6" w:rsidP="004B7EE8">
      <w:pPr>
        <w:pStyle w:val="Heading1"/>
        <w:textAlignment w:val="auto"/>
      </w:pPr>
      <w:r>
        <w:t>Feeder link switch for regenerative LEO NTN</w:t>
      </w:r>
    </w:p>
    <w:p w14:paraId="33829234" w14:textId="332FAC09" w:rsidR="00455F3E" w:rsidRDefault="00455F3E" w:rsidP="00455F3E"/>
    <w:p w14:paraId="46E79243" w14:textId="78701EF1" w:rsidR="00455F3E" w:rsidRDefault="00C15353" w:rsidP="00455F3E">
      <w:r>
        <w:t>In the regenerative LEO, in one of the architecture options</w:t>
      </w:r>
      <w:r w:rsidR="00930DFF">
        <w:t xml:space="preserve">, the </w:t>
      </w:r>
      <w:proofErr w:type="spellStart"/>
      <w:r w:rsidR="00930DFF">
        <w:t>gNB</w:t>
      </w:r>
      <w:proofErr w:type="spellEnd"/>
      <w:r w:rsidR="00930DFF">
        <w:t xml:space="preserve"> is onboard of the satellite as payload. </w:t>
      </w:r>
      <w:r w:rsidR="00E4344D">
        <w:t>From RAN2 perspective, this case is considerabl</w:t>
      </w:r>
      <w:r w:rsidR="00E32E1F">
        <w:t>y simpler. From connected mode mobility perspective</w:t>
      </w:r>
      <w:r w:rsidR="00686429">
        <w:t xml:space="preserve"> this case does not seem to </w:t>
      </w:r>
      <w:r w:rsidR="00A144F2">
        <w:t>bring standard changes from RAN2 perspective</w:t>
      </w:r>
      <w:r w:rsidR="00A06B54">
        <w:t>.</w:t>
      </w:r>
      <w:r w:rsidR="00500834">
        <w:t xml:space="preserve"> I</w:t>
      </w:r>
      <w:r w:rsidR="00450B4E">
        <w:t>n</w:t>
      </w:r>
      <w:r w:rsidR="00B668C7">
        <w:t xml:space="preserve"> </w:t>
      </w:r>
      <w:r w:rsidR="00E15A65">
        <w:fldChar w:fldCharType="begin"/>
      </w:r>
      <w:r w:rsidR="00E15A65">
        <w:instrText xml:space="preserve"> REF _Ref872730 \r \h </w:instrText>
      </w:r>
      <w:r w:rsidR="00E15A65">
        <w:fldChar w:fldCharType="separate"/>
      </w:r>
      <w:r w:rsidR="00E15A65">
        <w:t>[4]</w:t>
      </w:r>
      <w:r w:rsidR="00E15A65">
        <w:fldChar w:fldCharType="end"/>
      </w:r>
      <w:r w:rsidR="00E15A65">
        <w:t>, also other architecture options</w:t>
      </w:r>
      <w:r w:rsidR="008F146B">
        <w:t xml:space="preserve"> for the regenerative case</w:t>
      </w:r>
      <w:r w:rsidR="0050437D">
        <w:t xml:space="preserve"> are considered. After corresponding RAN3 discussions, RAN2 could check if </w:t>
      </w:r>
      <w:r w:rsidR="005D7BC9">
        <w:t xml:space="preserve">the conclusion for </w:t>
      </w:r>
      <w:r w:rsidR="00D353B1">
        <w:t xml:space="preserve">the case </w:t>
      </w:r>
      <w:proofErr w:type="spellStart"/>
      <w:r w:rsidR="00D353B1">
        <w:t>gNB</w:t>
      </w:r>
      <w:proofErr w:type="spellEnd"/>
      <w:r w:rsidR="00D353B1">
        <w:t xml:space="preserve"> onboard holds also with other regenerative </w:t>
      </w:r>
      <w:r w:rsidR="00C40188">
        <w:t>architectures</w:t>
      </w:r>
      <w:r w:rsidR="003460D3">
        <w:t xml:space="preserve">. </w:t>
      </w:r>
    </w:p>
    <w:p w14:paraId="680375F3" w14:textId="77777777" w:rsidR="00455F3E" w:rsidRPr="00455F3E" w:rsidRDefault="00455F3E" w:rsidP="00455F3E"/>
    <w:p w14:paraId="790A44C4" w14:textId="77777777" w:rsidR="00CC1F88" w:rsidRDefault="00CC1F88" w:rsidP="00CC1F88">
      <w:pPr>
        <w:keepNext/>
      </w:pPr>
      <w:r>
        <w:rPr>
          <w:noProof/>
          <w:lang w:val="en-US"/>
        </w:rPr>
        <w:lastRenderedPageBreak/>
        <w:drawing>
          <wp:inline distT="0" distB="0" distL="0" distR="0" wp14:anchorId="2A516CEF" wp14:editId="0A2F659A">
            <wp:extent cx="5811449" cy="413938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25129" cy="4149127"/>
                    </a:xfrm>
                    <a:prstGeom prst="rect">
                      <a:avLst/>
                    </a:prstGeom>
                    <a:noFill/>
                  </pic:spPr>
                </pic:pic>
              </a:graphicData>
            </a:graphic>
          </wp:inline>
        </w:drawing>
      </w:r>
    </w:p>
    <w:p w14:paraId="24F72C51" w14:textId="5D97C0AD" w:rsidR="00A0177B" w:rsidRDefault="00CC1F88" w:rsidP="00CC1F88">
      <w:pPr>
        <w:pStyle w:val="Caption"/>
        <w:jc w:val="both"/>
        <w:rPr>
          <w:lang w:val="en-US"/>
        </w:rPr>
      </w:pPr>
      <w:r>
        <w:t xml:space="preserve">Figure </w:t>
      </w:r>
      <w:r>
        <w:fldChar w:fldCharType="begin"/>
      </w:r>
      <w:r>
        <w:instrText xml:space="preserve"> SEQ Figure \* ARABIC </w:instrText>
      </w:r>
      <w:r>
        <w:fldChar w:fldCharType="separate"/>
      </w:r>
      <w:r>
        <w:rPr>
          <w:noProof/>
        </w:rPr>
        <w:t>3</w:t>
      </w:r>
      <w:r>
        <w:fldChar w:fldCharType="end"/>
      </w:r>
      <w:r w:rsidR="00934BA7">
        <w:t xml:space="preserve"> Feeder link switch for </w:t>
      </w:r>
      <w:r w:rsidR="00686429">
        <w:t>regenerative</w:t>
      </w:r>
      <w:r w:rsidR="00934BA7">
        <w:t xml:space="preserve"> LEO with </w:t>
      </w:r>
      <w:proofErr w:type="spellStart"/>
      <w:r w:rsidR="00934BA7">
        <w:t>gNB</w:t>
      </w:r>
      <w:proofErr w:type="spellEnd"/>
      <w:r w:rsidR="00934BA7">
        <w:t xml:space="preserve"> as payload</w:t>
      </w:r>
    </w:p>
    <w:p w14:paraId="396BE4CF" w14:textId="77777777" w:rsidR="00A0177B" w:rsidRDefault="00A0177B" w:rsidP="00A0177B">
      <w:pPr>
        <w:rPr>
          <w:lang w:val="en-US"/>
        </w:rPr>
      </w:pPr>
    </w:p>
    <w:p w14:paraId="54B1FF2A" w14:textId="1242765F" w:rsidR="00A06B54" w:rsidRDefault="00A06B54" w:rsidP="00A06B54">
      <w:pPr>
        <w:pStyle w:val="Proposal"/>
        <w:tabs>
          <w:tab w:val="num" w:pos="1304"/>
        </w:tabs>
        <w:ind w:left="1304" w:hanging="1304"/>
        <w:rPr>
          <w:lang w:val="en-US"/>
        </w:rPr>
      </w:pPr>
      <w:bookmarkStart w:id="27" w:name="_Toc532044"/>
      <w:bookmarkStart w:id="28" w:name="_Toc879689"/>
      <w:bookmarkStart w:id="29" w:name="_Toc879787"/>
      <w:bookmarkStart w:id="30" w:name="_Toc1034250"/>
      <w:bookmarkStart w:id="31" w:name="_Toc1063753"/>
      <w:r>
        <w:rPr>
          <w:lang w:val="en-US"/>
        </w:rPr>
        <w:t xml:space="preserve">RAN2 to capture in the TR 38.821 the feeder link switch for </w:t>
      </w:r>
      <w:r w:rsidR="00AA793E">
        <w:rPr>
          <w:lang w:val="en-US"/>
        </w:rPr>
        <w:t>regenerative</w:t>
      </w:r>
      <w:r>
        <w:rPr>
          <w:lang w:val="en-US"/>
        </w:rPr>
        <w:t xml:space="preserve"> LEO</w:t>
      </w:r>
      <w:r w:rsidR="00B61773">
        <w:rPr>
          <w:lang w:val="en-US"/>
        </w:rPr>
        <w:t xml:space="preserve"> with </w:t>
      </w:r>
      <w:proofErr w:type="spellStart"/>
      <w:r w:rsidR="00B61773">
        <w:rPr>
          <w:lang w:val="en-US"/>
        </w:rPr>
        <w:t>gNB</w:t>
      </w:r>
      <w:proofErr w:type="spellEnd"/>
      <w:r w:rsidR="00B61773">
        <w:rPr>
          <w:lang w:val="en-US"/>
        </w:rPr>
        <w:t xml:space="preserve"> as payload</w:t>
      </w:r>
      <w:r w:rsidR="009E4268">
        <w:rPr>
          <w:lang w:val="en-US"/>
        </w:rPr>
        <w:t xml:space="preserve"> does not require RAN2 specification changes</w:t>
      </w:r>
      <w:r w:rsidR="00AF5F1D">
        <w:rPr>
          <w:lang w:val="en-US"/>
        </w:rPr>
        <w:t xml:space="preserve"> as in TP</w:t>
      </w:r>
      <w:r w:rsidRPr="00217629">
        <w:rPr>
          <w:lang w:val="en-US"/>
        </w:rPr>
        <w:t>.</w:t>
      </w:r>
      <w:bookmarkEnd w:id="27"/>
      <w:bookmarkEnd w:id="28"/>
      <w:bookmarkEnd w:id="29"/>
      <w:bookmarkEnd w:id="30"/>
      <w:bookmarkEnd w:id="31"/>
    </w:p>
    <w:p w14:paraId="2E2EC5F9" w14:textId="05394C21" w:rsidR="005D7DC3" w:rsidRPr="006D5572" w:rsidRDefault="005D7DC3" w:rsidP="00A06B54">
      <w:pPr>
        <w:pStyle w:val="Proposal"/>
        <w:tabs>
          <w:tab w:val="num" w:pos="1304"/>
        </w:tabs>
        <w:ind w:left="1304" w:hanging="1304"/>
        <w:rPr>
          <w:lang w:val="en-US"/>
        </w:rPr>
      </w:pPr>
      <w:bookmarkStart w:id="32" w:name="_Toc1034251"/>
      <w:bookmarkStart w:id="33" w:name="_Toc1063754"/>
      <w:r>
        <w:rPr>
          <w:lang w:val="en-US"/>
        </w:rPr>
        <w:t xml:space="preserve">If proposals </w:t>
      </w:r>
      <w:r w:rsidR="006E699C">
        <w:rPr>
          <w:lang w:val="en-US"/>
        </w:rPr>
        <w:t>2 and 3 are agreed, RAN2 should discuss how to coordinate with RAN3 where in TR 38.821 the feeder link aspects are captured as currently there is no placeholder for that</w:t>
      </w:r>
      <w:bookmarkEnd w:id="32"/>
      <w:bookmarkEnd w:id="33"/>
    </w:p>
    <w:p w14:paraId="7B35BAAD" w14:textId="77777777" w:rsidR="00A0177B" w:rsidRDefault="00A0177B" w:rsidP="00A0177B">
      <w:pPr>
        <w:rPr>
          <w:lang w:val="en-US"/>
        </w:rPr>
      </w:pPr>
    </w:p>
    <w:p w14:paraId="694EA8C6" w14:textId="77777777" w:rsidR="00444707" w:rsidRDefault="00444707" w:rsidP="004B7EE8">
      <w:pPr>
        <w:pStyle w:val="Heading1"/>
        <w:textAlignment w:val="auto"/>
      </w:pPr>
      <w:r>
        <w:t>Conclusion</w:t>
      </w:r>
    </w:p>
    <w:p w14:paraId="1F2FE9E7" w14:textId="77777777" w:rsidR="00A82FDE" w:rsidRDefault="00444707" w:rsidP="00444707">
      <w:pPr>
        <w:rPr>
          <w:noProof/>
        </w:rPr>
      </w:pPr>
      <w:r>
        <w:t>We made the following observations:</w:t>
      </w:r>
      <w:r>
        <w:rPr>
          <w:b/>
          <w:bCs/>
        </w:rPr>
        <w:fldChar w:fldCharType="begin"/>
      </w:r>
      <w:r>
        <w:rPr>
          <w:b/>
          <w:bCs/>
        </w:rPr>
        <w:instrText xml:space="preserve"> TOC \f \n \t "Observation;1" </w:instrText>
      </w:r>
      <w:r>
        <w:rPr>
          <w:b/>
          <w:bCs/>
        </w:rPr>
        <w:fldChar w:fldCharType="separate"/>
      </w:r>
    </w:p>
    <w:p w14:paraId="0C2D0CBA" w14:textId="77777777" w:rsidR="00A82FDE" w:rsidRPr="00A82FDE" w:rsidRDefault="00A82FDE">
      <w:pPr>
        <w:pStyle w:val="TOC1"/>
        <w:rPr>
          <w:rFonts w:asciiTheme="minorHAnsi" w:eastAsiaTheme="minorEastAsia" w:hAnsiTheme="minorHAnsi" w:cstheme="minorBidi"/>
          <w:b w:val="0"/>
          <w:sz w:val="22"/>
          <w:lang w:eastAsia="fi-FI"/>
        </w:rPr>
      </w:pPr>
      <w:r>
        <w:t>Observation 1</w:t>
      </w:r>
      <w:r w:rsidRPr="00A82FDE">
        <w:rPr>
          <w:rFonts w:asciiTheme="minorHAnsi" w:eastAsiaTheme="minorEastAsia" w:hAnsiTheme="minorHAnsi" w:cstheme="minorBidi"/>
          <w:b w:val="0"/>
          <w:sz w:val="22"/>
          <w:lang w:eastAsia="fi-FI"/>
        </w:rPr>
        <w:tab/>
      </w:r>
      <w:r w:rsidRPr="00997E89">
        <w:t>RAN2 would need to clarify the meaning of “The system ensures service and feeder link continuity”</w:t>
      </w:r>
      <w:r>
        <w:t>.</w:t>
      </w:r>
    </w:p>
    <w:p w14:paraId="374DEBD3" w14:textId="77777777" w:rsidR="00A82FDE" w:rsidRPr="00A82FDE" w:rsidRDefault="00A82FDE">
      <w:pPr>
        <w:pStyle w:val="TOC1"/>
        <w:rPr>
          <w:rFonts w:asciiTheme="minorHAnsi" w:eastAsiaTheme="minorEastAsia" w:hAnsiTheme="minorHAnsi" w:cstheme="minorBidi"/>
          <w:b w:val="0"/>
          <w:sz w:val="22"/>
          <w:lang w:eastAsia="fi-FI"/>
        </w:rPr>
      </w:pPr>
      <w:r>
        <w:t>Observation 2</w:t>
      </w:r>
      <w:r w:rsidRPr="00A82FDE">
        <w:rPr>
          <w:rFonts w:asciiTheme="minorHAnsi" w:eastAsiaTheme="minorEastAsia" w:hAnsiTheme="minorHAnsi" w:cstheme="minorBidi"/>
          <w:b w:val="0"/>
          <w:sz w:val="22"/>
          <w:lang w:eastAsia="fi-FI"/>
        </w:rPr>
        <w:tab/>
      </w:r>
      <w:r>
        <w:t>RAN2 would need to clarify the term “mobility anchoring”</w:t>
      </w:r>
    </w:p>
    <w:p w14:paraId="435CD698" w14:textId="77777777" w:rsidR="00A82FDE" w:rsidRPr="00A82FDE" w:rsidRDefault="00A82FDE">
      <w:pPr>
        <w:pStyle w:val="TOC1"/>
        <w:rPr>
          <w:rFonts w:asciiTheme="minorHAnsi" w:eastAsiaTheme="minorEastAsia" w:hAnsiTheme="minorHAnsi" w:cstheme="minorBidi"/>
          <w:b w:val="0"/>
          <w:sz w:val="22"/>
          <w:lang w:eastAsia="fi-FI"/>
        </w:rPr>
      </w:pPr>
      <w:r>
        <w:t>Observation 3</w:t>
      </w:r>
      <w:r w:rsidRPr="00A82FDE">
        <w:rPr>
          <w:rFonts w:asciiTheme="minorHAnsi" w:eastAsiaTheme="minorEastAsia" w:hAnsiTheme="minorHAnsi" w:cstheme="minorBidi"/>
          <w:b w:val="0"/>
          <w:sz w:val="22"/>
          <w:lang w:eastAsia="fi-FI"/>
        </w:rPr>
        <w:tab/>
      </w:r>
      <w:r>
        <w:t>If the satellite is served by one feeder link at a time it means that with Rel-15 NR assumptions the RRC connection for all UEs served by the gNB1 needs to be dropped.</w:t>
      </w:r>
    </w:p>
    <w:p w14:paraId="48BBAB7C" w14:textId="77777777" w:rsidR="00444707" w:rsidRDefault="00444707" w:rsidP="00444707">
      <w:pPr>
        <w:pStyle w:val="BodyText"/>
        <w:rPr>
          <w:b/>
          <w:bCs/>
        </w:rPr>
      </w:pPr>
      <w:r>
        <w:rPr>
          <w:b/>
          <w:bCs/>
        </w:rPr>
        <w:fldChar w:fldCharType="end"/>
      </w:r>
    </w:p>
    <w:p w14:paraId="273D123E" w14:textId="77777777" w:rsidR="00A82FDE" w:rsidRDefault="00444707" w:rsidP="00444707">
      <w:pPr>
        <w:pStyle w:val="BodyText"/>
        <w:rPr>
          <w:noProof/>
        </w:rPr>
      </w:pPr>
      <w:r>
        <w:t>We propose the following:</w:t>
      </w:r>
      <w:r>
        <w:rPr>
          <w:b/>
          <w:bCs/>
        </w:rPr>
        <w:fldChar w:fldCharType="begin"/>
      </w:r>
      <w:r>
        <w:rPr>
          <w:b/>
          <w:bCs/>
        </w:rPr>
        <w:instrText xml:space="preserve"> TOC \f \n \p " " \t "Proposal;1" </w:instrText>
      </w:r>
      <w:r>
        <w:rPr>
          <w:b/>
          <w:bCs/>
        </w:rPr>
        <w:fldChar w:fldCharType="separate"/>
      </w:r>
    </w:p>
    <w:p w14:paraId="6CF198C8" w14:textId="77777777" w:rsidR="00A82FDE" w:rsidRPr="00A82FDE" w:rsidRDefault="00A82FDE">
      <w:pPr>
        <w:pStyle w:val="TOC1"/>
        <w:rPr>
          <w:rFonts w:asciiTheme="minorHAnsi" w:eastAsiaTheme="minorEastAsia" w:hAnsiTheme="minorHAnsi" w:cstheme="minorBidi"/>
          <w:b w:val="0"/>
          <w:sz w:val="22"/>
          <w:lang w:eastAsia="fi-FI"/>
        </w:rPr>
      </w:pPr>
      <w:r w:rsidRPr="009E2909">
        <w:lastRenderedPageBreak/>
        <w:t>Proposal 1</w:t>
      </w:r>
      <w:r w:rsidRPr="00A82FDE">
        <w:rPr>
          <w:rFonts w:asciiTheme="minorHAnsi" w:eastAsiaTheme="minorEastAsia" w:hAnsiTheme="minorHAnsi" w:cstheme="minorBidi"/>
          <w:b w:val="0"/>
          <w:sz w:val="22"/>
          <w:lang w:eastAsia="fi-FI"/>
        </w:rPr>
        <w:tab/>
      </w:r>
      <w:r w:rsidRPr="009E2909">
        <w:t>RAN2 to discuss assumptions for feeder link switch for transparent LEO.</w:t>
      </w:r>
    </w:p>
    <w:p w14:paraId="0B7F1CB5" w14:textId="77777777" w:rsidR="00A82FDE" w:rsidRPr="00A82FDE" w:rsidRDefault="00A82FDE">
      <w:pPr>
        <w:pStyle w:val="TOC1"/>
        <w:rPr>
          <w:rFonts w:asciiTheme="minorHAnsi" w:eastAsiaTheme="minorEastAsia" w:hAnsiTheme="minorHAnsi" w:cstheme="minorBidi"/>
          <w:b w:val="0"/>
          <w:sz w:val="22"/>
          <w:lang w:eastAsia="fi-FI"/>
        </w:rPr>
      </w:pPr>
      <w:r w:rsidRPr="009E2909">
        <w:t>Proposal 2</w:t>
      </w:r>
      <w:r w:rsidRPr="00A82FDE">
        <w:rPr>
          <w:rFonts w:asciiTheme="minorHAnsi" w:eastAsiaTheme="minorEastAsia" w:hAnsiTheme="minorHAnsi" w:cstheme="minorBidi"/>
          <w:b w:val="0"/>
          <w:sz w:val="22"/>
          <w:lang w:eastAsia="fi-FI"/>
        </w:rPr>
        <w:tab/>
      </w:r>
      <w:r w:rsidRPr="009E2909">
        <w:t>RAN2 to capture in the TR 38.821 the options for feeder link switch for transparent LEO.</w:t>
      </w:r>
    </w:p>
    <w:p w14:paraId="267CFC89" w14:textId="77777777" w:rsidR="00A82FDE" w:rsidRPr="00A82FDE" w:rsidRDefault="00A82FDE">
      <w:pPr>
        <w:pStyle w:val="TOC1"/>
        <w:rPr>
          <w:rFonts w:asciiTheme="minorHAnsi" w:eastAsiaTheme="minorEastAsia" w:hAnsiTheme="minorHAnsi" w:cstheme="minorBidi"/>
          <w:b w:val="0"/>
          <w:sz w:val="22"/>
          <w:lang w:eastAsia="fi-FI"/>
        </w:rPr>
      </w:pPr>
      <w:r w:rsidRPr="009E2909">
        <w:t>Proposal 3</w:t>
      </w:r>
      <w:r w:rsidRPr="00A82FDE">
        <w:rPr>
          <w:rFonts w:asciiTheme="minorHAnsi" w:eastAsiaTheme="minorEastAsia" w:hAnsiTheme="minorHAnsi" w:cstheme="minorBidi"/>
          <w:b w:val="0"/>
          <w:sz w:val="22"/>
          <w:lang w:eastAsia="fi-FI"/>
        </w:rPr>
        <w:tab/>
      </w:r>
      <w:r w:rsidRPr="009E2909">
        <w:t>RAN2 to capture in the TR 38.821 the feeder link switch for regenerative LEO with gNB as payload does not require RAN2 specification changes.</w:t>
      </w:r>
    </w:p>
    <w:p w14:paraId="23F0D0C3" w14:textId="77777777" w:rsidR="00A82FDE" w:rsidRPr="00A82FDE" w:rsidRDefault="00A82FDE">
      <w:pPr>
        <w:pStyle w:val="TOC1"/>
        <w:rPr>
          <w:rFonts w:asciiTheme="minorHAnsi" w:eastAsiaTheme="minorEastAsia" w:hAnsiTheme="minorHAnsi" w:cstheme="minorBidi"/>
          <w:b w:val="0"/>
          <w:sz w:val="22"/>
          <w:lang w:eastAsia="fi-FI"/>
        </w:rPr>
      </w:pPr>
      <w:r w:rsidRPr="009E2909">
        <w:t>Proposal 4</w:t>
      </w:r>
      <w:r w:rsidRPr="00A82FDE">
        <w:rPr>
          <w:rFonts w:asciiTheme="minorHAnsi" w:eastAsiaTheme="minorEastAsia" w:hAnsiTheme="minorHAnsi" w:cstheme="minorBidi"/>
          <w:b w:val="0"/>
          <w:sz w:val="22"/>
          <w:lang w:eastAsia="fi-FI"/>
        </w:rPr>
        <w:tab/>
      </w:r>
      <w:r w:rsidRPr="009E2909">
        <w:t>If proposals 2 and 3 are agreed, RAN2 should discuss how to coordinate with RAN3 where in TR 38.821 the feeder link aspects are captured as currently there is no placeholder for that</w:t>
      </w:r>
    </w:p>
    <w:p w14:paraId="00E0AAE2" w14:textId="77777777" w:rsidR="00444707" w:rsidRDefault="00444707" w:rsidP="00444707">
      <w:pPr>
        <w:rPr>
          <w:b/>
          <w:bCs/>
        </w:rPr>
      </w:pPr>
      <w:r>
        <w:rPr>
          <w:b/>
          <w:bCs/>
        </w:rPr>
        <w:fldChar w:fldCharType="end"/>
      </w:r>
    </w:p>
    <w:p w14:paraId="460849E9" w14:textId="77777777" w:rsidR="00444707" w:rsidRDefault="00444707" w:rsidP="00444707"/>
    <w:p w14:paraId="4708571F" w14:textId="77777777" w:rsidR="00444707" w:rsidRDefault="00444707" w:rsidP="004B7EE8">
      <w:pPr>
        <w:pStyle w:val="Heading1"/>
        <w:textAlignment w:val="auto"/>
      </w:pPr>
      <w:bookmarkStart w:id="34" w:name="_In-sequence_SDU_delivery"/>
      <w:bookmarkEnd w:id="34"/>
      <w:r>
        <w:t>References</w:t>
      </w:r>
    </w:p>
    <w:p w14:paraId="26031FA6" w14:textId="77777777" w:rsidR="00444707" w:rsidRDefault="00444707" w:rsidP="00444707">
      <w:pPr>
        <w:pStyle w:val="Reference"/>
        <w:numPr>
          <w:ilvl w:val="0"/>
          <w:numId w:val="42"/>
        </w:numPr>
        <w:textAlignment w:val="auto"/>
      </w:pPr>
      <w:bookmarkStart w:id="35" w:name="_Ref509923152"/>
      <w:bookmarkStart w:id="36" w:name="_Ref189809556"/>
      <w:bookmarkStart w:id="37" w:name="_Ref174151459"/>
      <w:bookmarkStart w:id="38" w:name="_Ref505610477"/>
      <w:r>
        <w:t xml:space="preserve">RP-181370, New SID on Solutions for NR to support </w:t>
      </w:r>
      <w:proofErr w:type="gramStart"/>
      <w:r>
        <w:t>Non Terrestrial</w:t>
      </w:r>
      <w:proofErr w:type="gramEnd"/>
      <w:r>
        <w:t xml:space="preserve"> Network, Thales, RAN#80, </w:t>
      </w:r>
      <w:bookmarkEnd w:id="35"/>
      <w:r>
        <w:t>La Jolla, USA, June 2018</w:t>
      </w:r>
    </w:p>
    <w:p w14:paraId="60E1DF8C" w14:textId="77777777" w:rsidR="00444707" w:rsidRDefault="00444707" w:rsidP="00444707">
      <w:pPr>
        <w:pStyle w:val="Reference"/>
        <w:numPr>
          <w:ilvl w:val="0"/>
          <w:numId w:val="42"/>
        </w:numPr>
        <w:textAlignment w:val="auto"/>
      </w:pPr>
      <w:r>
        <w:t xml:space="preserve">TR 38.811, Study on New Radio (NR) to support </w:t>
      </w:r>
      <w:proofErr w:type="gramStart"/>
      <w:r>
        <w:t>non terrestrial</w:t>
      </w:r>
      <w:proofErr w:type="gramEnd"/>
      <w:r>
        <w:t xml:space="preserve"> networks, Release 15</w:t>
      </w:r>
    </w:p>
    <w:p w14:paraId="70D0C96D" w14:textId="77777777" w:rsidR="002176F3" w:rsidRDefault="002176F3" w:rsidP="002176F3">
      <w:pPr>
        <w:pStyle w:val="Reference"/>
        <w:numPr>
          <w:ilvl w:val="0"/>
          <w:numId w:val="42"/>
        </w:numPr>
      </w:pPr>
      <w:bookmarkStart w:id="39" w:name="_Ref4072419"/>
      <w:bookmarkStart w:id="40" w:name="_Ref510710834"/>
      <w:bookmarkStart w:id="41" w:name="_Ref525843069"/>
      <w:bookmarkEnd w:id="36"/>
      <w:bookmarkEnd w:id="37"/>
      <w:bookmarkEnd w:id="38"/>
      <w:r>
        <w:t>R3-191167, TR 38.821, Ver 040</w:t>
      </w:r>
      <w:bookmarkEnd w:id="39"/>
    </w:p>
    <w:p w14:paraId="68BC7B3C" w14:textId="0D84FD67" w:rsidR="00494DA9" w:rsidRDefault="00494DA9" w:rsidP="00FB252F">
      <w:pPr>
        <w:pStyle w:val="Reference"/>
        <w:numPr>
          <w:ilvl w:val="0"/>
          <w:numId w:val="42"/>
        </w:numPr>
        <w:textAlignment w:val="auto"/>
      </w:pPr>
      <w:bookmarkStart w:id="42" w:name="_Ref872730"/>
      <w:bookmarkEnd w:id="40"/>
      <w:bookmarkEnd w:id="41"/>
      <w:r>
        <w:t xml:space="preserve">R3-181xxx, </w:t>
      </w:r>
      <w:r w:rsidRPr="004B7EE8">
        <w:rPr>
          <w:lang w:val="it-IT"/>
        </w:rPr>
        <w:t>Switching the Feeder Link Toward the Satellite, Ericsson, RAN3#103, Athens Greece</w:t>
      </w:r>
      <w:bookmarkEnd w:id="42"/>
    </w:p>
    <w:p w14:paraId="507081CF" w14:textId="0730CB54" w:rsidR="00D46370" w:rsidRDefault="00D46370" w:rsidP="00D46370">
      <w:pPr>
        <w:pStyle w:val="Reference"/>
        <w:numPr>
          <w:ilvl w:val="0"/>
          <w:numId w:val="0"/>
        </w:numPr>
        <w:ind w:left="567" w:hanging="567"/>
        <w:textAlignment w:val="auto"/>
      </w:pPr>
    </w:p>
    <w:p w14:paraId="57BFF133" w14:textId="77777777" w:rsidR="00C44861" w:rsidRDefault="00C44861" w:rsidP="00C44861"/>
    <w:p w14:paraId="79951FAB" w14:textId="2926EBC8" w:rsidR="00C44861" w:rsidRDefault="00C44861" w:rsidP="00C44861">
      <w:pPr>
        <w:pStyle w:val="Heading1"/>
        <w:textAlignment w:val="auto"/>
      </w:pPr>
      <w:r>
        <w:t>Appendix</w:t>
      </w:r>
    </w:p>
    <w:p w14:paraId="55301F96" w14:textId="3238A5B8" w:rsidR="00C44861" w:rsidRDefault="00C44861" w:rsidP="00C44861"/>
    <w:p w14:paraId="423A50B8" w14:textId="77A935F1" w:rsidR="00C44861" w:rsidRDefault="00C44861" w:rsidP="00C44861">
      <w:r>
        <w:t>------------------------start of TP1------------------------------------</w:t>
      </w:r>
    </w:p>
    <w:p w14:paraId="318761FA" w14:textId="31C67E60" w:rsidR="00C44861" w:rsidRDefault="00C44861" w:rsidP="00C44861"/>
    <w:p w14:paraId="2DB7E85C" w14:textId="77777777" w:rsidR="00160B5B" w:rsidRDefault="00160B5B" w:rsidP="005F2948">
      <w:pPr>
        <w:pStyle w:val="Heading2"/>
        <w:numPr>
          <w:ilvl w:val="0"/>
          <w:numId w:val="0"/>
        </w:numPr>
        <w:ind w:left="576"/>
      </w:pPr>
      <w:r w:rsidRPr="005C41F4">
        <w:t>7.</w:t>
      </w:r>
      <w:r>
        <w:t xml:space="preserve">3.2 </w:t>
      </w:r>
      <w:r>
        <w:tab/>
        <w:t>Connected</w:t>
      </w:r>
      <w:r w:rsidRPr="009A7F92">
        <w:t xml:space="preserve"> mode mobility enhancements</w:t>
      </w:r>
    </w:p>
    <w:p w14:paraId="0359CB6C" w14:textId="77777777" w:rsidR="00160B5B" w:rsidRDefault="00160B5B" w:rsidP="00160B5B">
      <w:pPr>
        <w:rPr>
          <w:lang w:val="en-US"/>
        </w:rPr>
      </w:pPr>
    </w:p>
    <w:p w14:paraId="26DD91FA" w14:textId="77777777" w:rsidR="00160B5B" w:rsidRPr="004A2F06" w:rsidRDefault="00160B5B" w:rsidP="00160B5B">
      <w:pPr>
        <w:pStyle w:val="EditorsNote"/>
        <w:rPr>
          <w:lang w:val="en-US"/>
        </w:rPr>
      </w:pPr>
      <w:r>
        <w:t xml:space="preserve">Editor’s note: </w:t>
      </w:r>
      <w:r>
        <w:rPr>
          <w:lang w:val="en-US"/>
        </w:rPr>
        <w:t xml:space="preserve">RAN2 will study impacts and possible enhancements to </w:t>
      </w:r>
      <w:r w:rsidRPr="004A2F06">
        <w:rPr>
          <w:lang w:val="en-US"/>
        </w:rPr>
        <w:t>Mobility</w:t>
      </w:r>
      <w:r>
        <w:rPr>
          <w:lang w:val="en-US"/>
        </w:rPr>
        <w:t xml:space="preserve"> (hand-over)</w:t>
      </w:r>
    </w:p>
    <w:p w14:paraId="1D35EFF3" w14:textId="6FEFDA24" w:rsidR="00160B5B" w:rsidRPr="009A7F92" w:rsidRDefault="00AE15E7" w:rsidP="00160B5B">
      <w:pPr>
        <w:rPr>
          <w:lang w:val="en-US"/>
        </w:rPr>
      </w:pPr>
      <w:ins w:id="43" w:author="Helka-Liina Maattanen" w:date="2019-03-26T20:32:00Z">
        <w:r>
          <w:rPr>
            <w:lang w:val="en-US"/>
          </w:rPr>
          <w:t>7.3.</w:t>
        </w:r>
      </w:ins>
      <w:ins w:id="44" w:author="Helka-Liina Maattanen" w:date="2019-03-26T20:33:00Z">
        <w:r>
          <w:rPr>
            <w:lang w:val="en-US"/>
          </w:rPr>
          <w:t>2.x Connected mode mobility for feeder link switch for LEO NTN</w:t>
        </w:r>
      </w:ins>
    </w:p>
    <w:p w14:paraId="321FDB69" w14:textId="26048ED6" w:rsidR="0071561F" w:rsidRDefault="0071561F" w:rsidP="0071561F">
      <w:pPr>
        <w:rPr>
          <w:ins w:id="45" w:author="Helka-Liina Maattanen" w:date="2019-03-26T20:33:00Z"/>
          <w:lang w:val="en-US"/>
        </w:rPr>
      </w:pPr>
      <w:ins w:id="46" w:author="Helka-Liina Maattanen" w:date="2019-03-26T20:30:00Z">
        <w:r>
          <w:rPr>
            <w:lang w:val="en-US"/>
          </w:rPr>
          <w:t>Connected mode mobili</w:t>
        </w:r>
      </w:ins>
      <w:ins w:id="47" w:author="Helka-Liina Maattanen" w:date="2019-03-26T20:31:00Z">
        <w:r>
          <w:rPr>
            <w:lang w:val="en-US"/>
          </w:rPr>
          <w:t>ty</w:t>
        </w:r>
        <w:r w:rsidR="00C73FBF">
          <w:rPr>
            <w:lang w:val="en-US"/>
          </w:rPr>
          <w:t xml:space="preserve"> for feeder link switch, or due to interface change, from the ne</w:t>
        </w:r>
        <w:r w:rsidR="00342250">
          <w:rPr>
            <w:lang w:val="en-US"/>
          </w:rPr>
          <w:t>twork perspective is captured in Section 8</w:t>
        </w:r>
      </w:ins>
      <w:ins w:id="48" w:author="Helka-Liina Maattanen" w:date="2019-03-26T20:32:00Z">
        <w:r w:rsidR="00342250">
          <w:rPr>
            <w:lang w:val="en-US"/>
          </w:rPr>
          <w:t>.7.6</w:t>
        </w:r>
        <w:r w:rsidR="00D02CCD">
          <w:rPr>
            <w:lang w:val="en-US"/>
          </w:rPr>
          <w:t>. F</w:t>
        </w:r>
      </w:ins>
      <w:ins w:id="49" w:author="Helka-Liina Maattanen" w:date="2019-03-26T20:14:00Z">
        <w:r>
          <w:rPr>
            <w:lang w:val="en-US"/>
          </w:rPr>
          <w:t xml:space="preserve">rom </w:t>
        </w:r>
      </w:ins>
      <w:ins w:id="50" w:author="Helka-Liina Maattanen" w:date="2019-03-26T20:32:00Z">
        <w:r w:rsidR="00D02CCD">
          <w:rPr>
            <w:lang w:val="en-US"/>
          </w:rPr>
          <w:t>Uu</w:t>
        </w:r>
      </w:ins>
      <w:ins w:id="51" w:author="Helka-Liina Maattanen" w:date="2019-03-26T20:14:00Z">
        <w:r>
          <w:rPr>
            <w:lang w:val="en-US"/>
          </w:rPr>
          <w:t xml:space="preserve"> perspective, </w:t>
        </w:r>
      </w:ins>
      <w:ins w:id="52" w:author="Helka-Liina Maattanen" w:date="2019-03-26T20:15:00Z">
        <w:r>
          <w:rPr>
            <w:lang w:val="en-US"/>
          </w:rPr>
          <w:t xml:space="preserve">there is difference between Architecture Option 1 </w:t>
        </w:r>
      </w:ins>
      <w:ins w:id="53" w:author="Helka-Liina Maattanen" w:date="2019-03-26T20:16:00Z">
        <w:r>
          <w:rPr>
            <w:lang w:val="en-US"/>
          </w:rPr>
          <w:t xml:space="preserve">that is transparent payload </w:t>
        </w:r>
      </w:ins>
      <w:ins w:id="54" w:author="Helka-Liina Maattanen" w:date="2019-03-26T20:15:00Z">
        <w:r>
          <w:rPr>
            <w:lang w:val="en-US"/>
          </w:rPr>
          <w:t xml:space="preserve">and </w:t>
        </w:r>
      </w:ins>
      <w:ins w:id="55" w:author="Helka-Liina Maattanen" w:date="2019-03-26T20:16:00Z">
        <w:r>
          <w:rPr>
            <w:lang w:val="en-US"/>
          </w:rPr>
          <w:t>Architecture</w:t>
        </w:r>
      </w:ins>
      <w:ins w:id="56" w:author="Helka-Liina Maattanen" w:date="2019-03-26T20:15:00Z">
        <w:r>
          <w:rPr>
            <w:lang w:val="en-US"/>
          </w:rPr>
          <w:t xml:space="preserve"> </w:t>
        </w:r>
      </w:ins>
      <w:ins w:id="57" w:author="Helka-Liina Maattanen" w:date="2019-03-26T20:16:00Z">
        <w:r>
          <w:rPr>
            <w:lang w:val="en-US"/>
          </w:rPr>
          <w:t>O</w:t>
        </w:r>
      </w:ins>
      <w:ins w:id="58" w:author="Helka-Liina Maattanen" w:date="2019-03-26T20:15:00Z">
        <w:r>
          <w:rPr>
            <w:lang w:val="en-US"/>
          </w:rPr>
          <w:t>ptions 2-5</w:t>
        </w:r>
      </w:ins>
      <w:ins w:id="59" w:author="Helka-Liina Maattanen" w:date="2019-03-26T20:16:00Z">
        <w:r>
          <w:rPr>
            <w:lang w:val="en-US"/>
          </w:rPr>
          <w:t>(listed in Section 8.7.1) that are regenerati</w:t>
        </w:r>
      </w:ins>
      <w:ins w:id="60" w:author="Helka-Liina Maattanen" w:date="2019-03-26T20:17:00Z">
        <w:r>
          <w:rPr>
            <w:lang w:val="en-US"/>
          </w:rPr>
          <w:t>v</w:t>
        </w:r>
      </w:ins>
      <w:ins w:id="61" w:author="Helka-Liina Maattanen" w:date="2019-03-26T20:16:00Z">
        <w:r>
          <w:rPr>
            <w:lang w:val="en-US"/>
          </w:rPr>
          <w:t>e payload</w:t>
        </w:r>
      </w:ins>
      <w:ins w:id="62" w:author="Helka-Liina Maattanen" w:date="2019-03-26T20:17:00Z">
        <w:r>
          <w:rPr>
            <w:lang w:val="en-US"/>
          </w:rPr>
          <w:t xml:space="preserve">. </w:t>
        </w:r>
      </w:ins>
    </w:p>
    <w:p w14:paraId="17E87E36" w14:textId="3A74F48B" w:rsidR="004261EA" w:rsidRDefault="004261EA" w:rsidP="0071561F">
      <w:pPr>
        <w:rPr>
          <w:ins w:id="63" w:author="Helka-Liina Maattanen" w:date="2019-03-26T20:34:00Z"/>
          <w:lang w:val="en-US"/>
        </w:rPr>
      </w:pPr>
      <w:ins w:id="64" w:author="Helka-Liina Maattanen" w:date="2019-03-26T20:33:00Z">
        <w:r>
          <w:rPr>
            <w:lang w:val="en-US"/>
          </w:rPr>
          <w:t>7.3.2.x.1 Transparent LEO NTN</w:t>
        </w:r>
      </w:ins>
      <w:ins w:id="65" w:author="Helka-Liina Maattanen" w:date="2019-03-26T20:34:00Z">
        <w:r w:rsidR="008418EE">
          <w:rPr>
            <w:lang w:val="en-US"/>
          </w:rPr>
          <w:t>, Architecture Option 1</w:t>
        </w:r>
      </w:ins>
    </w:p>
    <w:p w14:paraId="2999EF4D" w14:textId="77777777" w:rsidR="00AD319E" w:rsidRDefault="00AD319E" w:rsidP="00AD319E">
      <w:pPr>
        <w:rPr>
          <w:ins w:id="66" w:author="Helka-Liina Maattanen" w:date="2019-03-26T20:35:00Z"/>
        </w:rPr>
      </w:pPr>
      <w:ins w:id="67" w:author="Helka-Liina Maattanen" w:date="2019-03-26T20:35:00Z">
        <w:r>
          <w:t xml:space="preserve">Assuming two feeder link connections serving via the same satellite during the transition, there exists a HO based solution that should be feasible with Rel-15 or close to Rel-15 assumptions. Figure 2 depicts this case that assumes two SSBs (PCIs) sent within the DL “carrier” or bandwidth of a cell as depicted in TS 38.300 Appendix B.2. </w:t>
        </w:r>
      </w:ins>
    </w:p>
    <w:p w14:paraId="117E34B8" w14:textId="77777777" w:rsidR="00AD319E" w:rsidRPr="006C3CB4" w:rsidRDefault="00AD319E" w:rsidP="00AD319E">
      <w:pPr>
        <w:rPr>
          <w:ins w:id="68" w:author="Helka-Liina Maattanen" w:date="2019-03-26T20:35:00Z"/>
        </w:rPr>
      </w:pPr>
      <w:ins w:id="69" w:author="Helka-Liina Maattanen" w:date="2019-03-26T20:35:00Z">
        <w:r>
          <w:rPr>
            <w:noProof/>
          </w:rPr>
          <w:lastRenderedPageBreak/>
          <w:drawing>
            <wp:inline distT="0" distB="0" distL="0" distR="0" wp14:anchorId="65A6222F" wp14:editId="317A5E3C">
              <wp:extent cx="6218555" cy="4133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18555" cy="4133215"/>
                      </a:xfrm>
                      <a:prstGeom prst="rect">
                        <a:avLst/>
                      </a:prstGeom>
                      <a:noFill/>
                    </pic:spPr>
                  </pic:pic>
                </a:graphicData>
              </a:graphic>
            </wp:inline>
          </w:drawing>
        </w:r>
      </w:ins>
    </w:p>
    <w:p w14:paraId="31B91EDB" w14:textId="77777777" w:rsidR="00AD319E" w:rsidRDefault="00AD319E" w:rsidP="00AD319E">
      <w:pPr>
        <w:keepNext/>
        <w:rPr>
          <w:ins w:id="70" w:author="Helka-Liina Maattanen" w:date="2019-03-26T20:35:00Z"/>
        </w:rPr>
      </w:pPr>
    </w:p>
    <w:p w14:paraId="25E19140" w14:textId="77777777" w:rsidR="00AD319E" w:rsidRDefault="00AD319E" w:rsidP="00AD319E">
      <w:pPr>
        <w:pStyle w:val="Caption"/>
        <w:jc w:val="both"/>
        <w:rPr>
          <w:ins w:id="71" w:author="Helka-Liina Maattanen" w:date="2019-03-26T20:35:00Z"/>
          <w:lang w:val="en-US"/>
        </w:rPr>
      </w:pPr>
      <w:ins w:id="72" w:author="Helka-Liina Maattanen" w:date="2019-03-26T20:35:00Z">
        <w:r>
          <w:t xml:space="preserve">Figure </w:t>
        </w:r>
        <w:r>
          <w:fldChar w:fldCharType="begin"/>
        </w:r>
        <w:r>
          <w:instrText xml:space="preserve"> SEQ Figure \* ARABIC </w:instrText>
        </w:r>
        <w:r>
          <w:fldChar w:fldCharType="separate"/>
        </w:r>
        <w:r>
          <w:rPr>
            <w:noProof/>
          </w:rPr>
          <w:t>2</w:t>
        </w:r>
        <w:r>
          <w:fldChar w:fldCharType="end"/>
        </w:r>
        <w:r w:rsidRPr="004B7F34">
          <w:t xml:space="preserve"> </w:t>
        </w:r>
        <w:r>
          <w:t>Feeder link switch for LEO satellite with two feeder links serving the satellite during the switch.</w:t>
        </w:r>
      </w:ins>
    </w:p>
    <w:p w14:paraId="598E07FC" w14:textId="77777777" w:rsidR="00AD319E" w:rsidRDefault="00AD319E" w:rsidP="00AD319E">
      <w:pPr>
        <w:rPr>
          <w:ins w:id="73" w:author="Helka-Liina Maattanen" w:date="2019-03-26T20:35:00Z"/>
          <w:lang w:val="en-US"/>
        </w:rPr>
      </w:pPr>
    </w:p>
    <w:p w14:paraId="33D63EA1" w14:textId="38D5302E" w:rsidR="008418EE" w:rsidRDefault="00AD319E" w:rsidP="00AD319E">
      <w:pPr>
        <w:rPr>
          <w:ins w:id="74" w:author="Helka-Liina Maattanen" w:date="2019-03-26T20:34:00Z"/>
          <w:lang w:val="en-US"/>
        </w:rPr>
      </w:pPr>
      <w:ins w:id="75" w:author="Helka-Liina Maattanen" w:date="2019-03-26T20:35:00Z">
        <w:r>
          <w:rPr>
            <w:lang w:val="en-US"/>
          </w:rPr>
          <w:t>During the switch, t</w:t>
        </w:r>
        <w:r w:rsidRPr="00A80E21">
          <w:rPr>
            <w:lang w:val="en-US"/>
          </w:rPr>
          <w:t>he gNB</w:t>
        </w:r>
        <w:r>
          <w:rPr>
            <w:lang w:val="en-US"/>
          </w:rPr>
          <w:t>2</w:t>
        </w:r>
        <w:r w:rsidRPr="00A80E21">
          <w:rPr>
            <w:lang w:val="en-US"/>
          </w:rPr>
          <w:t xml:space="preserve"> may start transmitting the CD-SSBs of its cells on synchronization raster points that are different from those of the gNB</w:t>
        </w:r>
        <w:r>
          <w:rPr>
            <w:lang w:val="en-US"/>
          </w:rPr>
          <w:t>1. UEs could be have a HO from PCI9 belonging to gNB1 to PCI4 belonging to gNB2. This could be blind HO or assisted with measurements.</w:t>
        </w:r>
      </w:ins>
    </w:p>
    <w:p w14:paraId="15B7E728" w14:textId="77777777" w:rsidR="008418EE" w:rsidRDefault="008418EE" w:rsidP="0071561F">
      <w:pPr>
        <w:rPr>
          <w:ins w:id="76" w:author="Helka-Liina Maattanen" w:date="2019-03-26T20:33:00Z"/>
          <w:lang w:val="en-US"/>
        </w:rPr>
      </w:pPr>
    </w:p>
    <w:p w14:paraId="4BD32783" w14:textId="7E9FA198" w:rsidR="004261EA" w:rsidRDefault="004261EA" w:rsidP="0071561F">
      <w:pPr>
        <w:rPr>
          <w:ins w:id="77" w:author="Helka-Liina Maattanen" w:date="2019-03-26T20:33:00Z"/>
          <w:lang w:val="en-US"/>
        </w:rPr>
      </w:pPr>
    </w:p>
    <w:p w14:paraId="2863313B" w14:textId="13CDD3CC" w:rsidR="004261EA" w:rsidRDefault="004261EA" w:rsidP="004261EA">
      <w:pPr>
        <w:rPr>
          <w:ins w:id="78" w:author="Helka-Liina Maattanen" w:date="2019-03-26T20:42:00Z"/>
          <w:lang w:val="en-US"/>
        </w:rPr>
      </w:pPr>
      <w:ins w:id="79" w:author="Helka-Liina Maattanen" w:date="2019-03-26T20:33:00Z">
        <w:r>
          <w:rPr>
            <w:lang w:val="en-US"/>
          </w:rPr>
          <w:t xml:space="preserve">7.3.2.x.1 </w:t>
        </w:r>
      </w:ins>
      <w:ins w:id="80" w:author="Helka-Liina Maattanen" w:date="2019-03-26T20:34:00Z">
        <w:r>
          <w:rPr>
            <w:lang w:val="en-US"/>
          </w:rPr>
          <w:t>Re</w:t>
        </w:r>
        <w:r w:rsidR="008418EE">
          <w:rPr>
            <w:lang w:val="en-US"/>
          </w:rPr>
          <w:t>generative</w:t>
        </w:r>
      </w:ins>
      <w:ins w:id="81" w:author="Helka-Liina Maattanen" w:date="2019-03-26T20:33:00Z">
        <w:r>
          <w:rPr>
            <w:lang w:val="en-US"/>
          </w:rPr>
          <w:t xml:space="preserve"> LEO NTN</w:t>
        </w:r>
      </w:ins>
      <w:ins w:id="82" w:author="Helka-Liina Maattanen" w:date="2019-03-26T20:40:00Z">
        <w:r w:rsidR="00F706DB">
          <w:rPr>
            <w:lang w:val="en-US"/>
          </w:rPr>
          <w:t xml:space="preserve"> with </w:t>
        </w:r>
        <w:proofErr w:type="spellStart"/>
        <w:r w:rsidR="00F706DB">
          <w:rPr>
            <w:lang w:val="en-US"/>
          </w:rPr>
          <w:t>gNB</w:t>
        </w:r>
        <w:proofErr w:type="spellEnd"/>
        <w:r w:rsidR="00F706DB">
          <w:rPr>
            <w:lang w:val="en-US"/>
          </w:rPr>
          <w:t xml:space="preserve"> as payload</w:t>
        </w:r>
      </w:ins>
      <w:ins w:id="83" w:author="Helka-Liina Maattanen" w:date="2019-03-26T20:34:00Z">
        <w:r w:rsidR="008418EE">
          <w:rPr>
            <w:lang w:val="en-US"/>
          </w:rPr>
          <w:t xml:space="preserve">, Architecture Options </w:t>
        </w:r>
      </w:ins>
      <w:ins w:id="84" w:author="Helka-Liina Maattanen" w:date="2019-03-26T20:41:00Z">
        <w:r w:rsidR="00D54D24">
          <w:rPr>
            <w:lang w:val="en-US"/>
          </w:rPr>
          <w:t>3</w:t>
        </w:r>
      </w:ins>
      <w:ins w:id="85" w:author="Helka-Liina Maattanen" w:date="2019-03-26T20:34:00Z">
        <w:r w:rsidR="008418EE">
          <w:rPr>
            <w:lang w:val="en-US"/>
          </w:rPr>
          <w:t>-5</w:t>
        </w:r>
      </w:ins>
    </w:p>
    <w:p w14:paraId="1AC3C539" w14:textId="1A0E960E" w:rsidR="00AF5F1D" w:rsidRDefault="00AF5F1D" w:rsidP="00AF5F1D">
      <w:pPr>
        <w:rPr>
          <w:ins w:id="86" w:author="Helka-Liina Maattanen" w:date="2019-03-26T20:43:00Z"/>
        </w:rPr>
      </w:pPr>
      <w:ins w:id="87" w:author="Helka-Liina Maattanen" w:date="2019-03-26T20:43:00Z">
        <w:r>
          <w:t xml:space="preserve">In the regenerative LEO, in one of the architecture options, the </w:t>
        </w:r>
        <w:proofErr w:type="spellStart"/>
        <w:r>
          <w:t>gNB</w:t>
        </w:r>
        <w:proofErr w:type="spellEnd"/>
        <w:r>
          <w:t xml:space="preserve"> is onboard of the satellite as payload. From </w:t>
        </w:r>
        <w:proofErr w:type="spellStart"/>
        <w:r>
          <w:t>Uu</w:t>
        </w:r>
        <w:proofErr w:type="spellEnd"/>
        <w:r>
          <w:t xml:space="preserve"> perspective, this case is considerably simpler than the transparent LEO NTN as the </w:t>
        </w:r>
        <w:proofErr w:type="spellStart"/>
        <w:r>
          <w:t>Uu</w:t>
        </w:r>
        <w:proofErr w:type="spellEnd"/>
        <w:r>
          <w:t xml:space="preserve"> is only via service link and via service and feeder links. </w:t>
        </w:r>
      </w:ins>
      <w:ins w:id="88" w:author="Helka-Liina Maattanen" w:date="2019-03-26T20:44:00Z">
        <w:r w:rsidR="0081038C">
          <w:t xml:space="preserve">The </w:t>
        </w:r>
      </w:ins>
      <w:ins w:id="89" w:author="Helka-Liina Maattanen" w:date="2019-03-26T20:45:00Z">
        <w:r w:rsidR="003E47F2">
          <w:t>feeder link switch is transparen</w:t>
        </w:r>
      </w:ins>
      <w:ins w:id="90" w:author="Helka-Liina Maattanen" w:date="2019-03-26T20:46:00Z">
        <w:r w:rsidR="003E47F2">
          <w:t xml:space="preserve">t at </w:t>
        </w:r>
        <w:proofErr w:type="spellStart"/>
        <w:r w:rsidR="003E47F2">
          <w:t>Uu</w:t>
        </w:r>
        <w:proofErr w:type="spellEnd"/>
        <w:r w:rsidR="003E47F2">
          <w:t xml:space="preserve"> interface</w:t>
        </w:r>
        <w:r w:rsidR="009560D6">
          <w:t xml:space="preserve"> as long as the security keys of the </w:t>
        </w:r>
        <w:proofErr w:type="spellStart"/>
        <w:r w:rsidR="009560D6">
          <w:t>gNB</w:t>
        </w:r>
        <w:proofErr w:type="spellEnd"/>
        <w:r w:rsidR="009560D6">
          <w:t xml:space="preserve"> can be preserved</w:t>
        </w:r>
        <w:r w:rsidR="008224B6">
          <w:t>.</w:t>
        </w:r>
      </w:ins>
      <w:ins w:id="91" w:author="Helka-Liina Maattanen" w:date="2019-03-26T20:43:00Z">
        <w:r>
          <w:t xml:space="preserve"> </w:t>
        </w:r>
      </w:ins>
    </w:p>
    <w:p w14:paraId="6371E3B6" w14:textId="77777777" w:rsidR="00AF5F1D" w:rsidRPr="00455F3E" w:rsidRDefault="00AF5F1D" w:rsidP="00AF5F1D">
      <w:pPr>
        <w:rPr>
          <w:ins w:id="92" w:author="Helka-Liina Maattanen" w:date="2019-03-26T20:43:00Z"/>
        </w:rPr>
      </w:pPr>
    </w:p>
    <w:p w14:paraId="2339AC50" w14:textId="77777777" w:rsidR="00AF5F1D" w:rsidRDefault="00AF5F1D" w:rsidP="00AF5F1D">
      <w:pPr>
        <w:keepNext/>
        <w:rPr>
          <w:ins w:id="93" w:author="Helka-Liina Maattanen" w:date="2019-03-26T20:43:00Z"/>
        </w:rPr>
      </w:pPr>
      <w:ins w:id="94" w:author="Helka-Liina Maattanen" w:date="2019-03-26T20:43:00Z">
        <w:r>
          <w:rPr>
            <w:noProof/>
            <w:lang w:val="en-US"/>
          </w:rPr>
          <w:lastRenderedPageBreak/>
          <w:drawing>
            <wp:inline distT="0" distB="0" distL="0" distR="0" wp14:anchorId="30ADD714" wp14:editId="1820E054">
              <wp:extent cx="5811449" cy="41393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25129" cy="4149127"/>
                      </a:xfrm>
                      <a:prstGeom prst="rect">
                        <a:avLst/>
                      </a:prstGeom>
                      <a:noFill/>
                    </pic:spPr>
                  </pic:pic>
                </a:graphicData>
              </a:graphic>
            </wp:inline>
          </w:drawing>
        </w:r>
      </w:ins>
    </w:p>
    <w:p w14:paraId="769441D1" w14:textId="77777777" w:rsidR="00AF5F1D" w:rsidRDefault="00AF5F1D" w:rsidP="00AF5F1D">
      <w:pPr>
        <w:pStyle w:val="Caption"/>
        <w:jc w:val="both"/>
        <w:rPr>
          <w:ins w:id="95" w:author="Helka-Liina Maattanen" w:date="2019-03-26T20:43:00Z"/>
          <w:lang w:val="en-US"/>
        </w:rPr>
      </w:pPr>
      <w:ins w:id="96" w:author="Helka-Liina Maattanen" w:date="2019-03-26T20:43:00Z">
        <w:r>
          <w:t xml:space="preserve">Figure </w:t>
        </w:r>
        <w:r>
          <w:fldChar w:fldCharType="begin"/>
        </w:r>
        <w:r>
          <w:instrText xml:space="preserve"> SEQ Figure \* ARABIC </w:instrText>
        </w:r>
        <w:r>
          <w:fldChar w:fldCharType="separate"/>
        </w:r>
        <w:r>
          <w:rPr>
            <w:noProof/>
          </w:rPr>
          <w:t>3</w:t>
        </w:r>
        <w:r>
          <w:fldChar w:fldCharType="end"/>
        </w:r>
        <w:r>
          <w:t xml:space="preserve"> Feeder link switch for regenerative LEO with </w:t>
        </w:r>
        <w:proofErr w:type="spellStart"/>
        <w:r>
          <w:t>gNB</w:t>
        </w:r>
        <w:proofErr w:type="spellEnd"/>
        <w:r>
          <w:t xml:space="preserve"> as payload</w:t>
        </w:r>
      </w:ins>
    </w:p>
    <w:p w14:paraId="5A42EEE8" w14:textId="54D42427" w:rsidR="00AF5F1D" w:rsidRDefault="00AF5F1D" w:rsidP="004261EA">
      <w:pPr>
        <w:rPr>
          <w:ins w:id="97" w:author="Helka-Liina Maattanen" w:date="2019-03-26T20:42:00Z"/>
          <w:lang w:val="en-US"/>
        </w:rPr>
      </w:pPr>
    </w:p>
    <w:p w14:paraId="697BDF41" w14:textId="77777777" w:rsidR="00AF5F1D" w:rsidRDefault="00AF5F1D" w:rsidP="004261EA">
      <w:pPr>
        <w:rPr>
          <w:ins w:id="98" w:author="Helka-Liina Maattanen" w:date="2019-03-26T20:33:00Z"/>
          <w:lang w:val="en-US"/>
        </w:rPr>
      </w:pPr>
    </w:p>
    <w:p w14:paraId="4D073403" w14:textId="77777777" w:rsidR="004261EA" w:rsidRDefault="004261EA" w:rsidP="0071561F">
      <w:pPr>
        <w:rPr>
          <w:lang w:val="en-US"/>
        </w:rPr>
      </w:pPr>
    </w:p>
    <w:p w14:paraId="5404BE26" w14:textId="2EDA9D35" w:rsidR="00D54D24" w:rsidRPr="00AF5F1D" w:rsidRDefault="00D54D24">
      <w:pPr>
        <w:overflowPunct/>
        <w:autoSpaceDE/>
        <w:autoSpaceDN/>
        <w:adjustRightInd/>
        <w:ind w:left="720"/>
        <w:jc w:val="left"/>
        <w:textAlignment w:val="auto"/>
        <w:rPr>
          <w:ins w:id="99" w:author="Helka-Liina Maattanen" w:date="2019-03-26T20:41:00Z"/>
          <w:color w:val="FF0000"/>
          <w:rPrChange w:id="100" w:author="Helka-Liina Maattanen" w:date="2019-03-26T20:42:00Z">
            <w:rPr>
              <w:ins w:id="101" w:author="Helka-Liina Maattanen" w:date="2019-03-26T20:41:00Z"/>
            </w:rPr>
          </w:rPrChange>
        </w:rPr>
        <w:pPrChange w:id="102" w:author="Helka-Liina Maattanen" w:date="2019-03-26T20:41:00Z">
          <w:pPr>
            <w:numPr>
              <w:numId w:val="52"/>
            </w:numPr>
            <w:overflowPunct/>
            <w:autoSpaceDE/>
            <w:autoSpaceDN/>
            <w:adjustRightInd/>
            <w:ind w:left="720" w:hanging="360"/>
            <w:jc w:val="left"/>
            <w:textAlignment w:val="auto"/>
          </w:pPr>
        </w:pPrChange>
      </w:pPr>
      <w:ins w:id="103" w:author="Helka-Liina Maattanen" w:date="2019-03-26T20:41:00Z">
        <w:r w:rsidRPr="00AF5F1D">
          <w:rPr>
            <w:color w:val="FF0000"/>
            <w:rPrChange w:id="104" w:author="Helka-Liina Maattanen" w:date="2019-03-26T20:42:00Z">
              <w:rPr/>
            </w:rPrChange>
          </w:rPr>
          <w:t xml:space="preserve">Editor’s note: </w:t>
        </w:r>
        <w:r w:rsidR="00AF5F1D" w:rsidRPr="00AF5F1D">
          <w:rPr>
            <w:color w:val="FF0000"/>
            <w:rPrChange w:id="105" w:author="Helka-Liina Maattanen" w:date="2019-03-26T20:42:00Z">
              <w:rPr/>
            </w:rPrChange>
          </w:rPr>
          <w:t xml:space="preserve">FFS </w:t>
        </w:r>
      </w:ins>
      <w:ins w:id="106" w:author="Helka-Liina Maattanen" w:date="2019-03-26T20:42:00Z">
        <w:r w:rsidR="00AF5F1D" w:rsidRPr="00AF5F1D">
          <w:rPr>
            <w:color w:val="FF0000"/>
            <w:rPrChange w:id="107" w:author="Helka-Liina Maattanen" w:date="2019-03-26T20:42:00Z">
              <w:rPr/>
            </w:rPrChange>
          </w:rPr>
          <w:t xml:space="preserve">whether this applies also for </w:t>
        </w:r>
      </w:ins>
      <w:ins w:id="108" w:author="Helka-Liina Maattanen" w:date="2019-03-26T20:41:00Z">
        <w:r w:rsidRPr="00AF5F1D">
          <w:rPr>
            <w:color w:val="FF0000"/>
            <w:rPrChange w:id="109" w:author="Helka-Liina Maattanen" w:date="2019-03-26T20:42:00Z">
              <w:rPr/>
            </w:rPrChange>
          </w:rPr>
          <w:t xml:space="preserve">Regenerative satellite and split </w:t>
        </w:r>
        <w:proofErr w:type="spellStart"/>
        <w:r w:rsidRPr="00AF5F1D">
          <w:rPr>
            <w:color w:val="FF0000"/>
            <w:rPrChange w:id="110" w:author="Helka-Liina Maattanen" w:date="2019-03-26T20:42:00Z">
              <w:rPr/>
            </w:rPrChange>
          </w:rPr>
          <w:t>gNB</w:t>
        </w:r>
        <w:proofErr w:type="spellEnd"/>
        <w:r w:rsidRPr="00AF5F1D">
          <w:rPr>
            <w:color w:val="FF0000"/>
            <w:rPrChange w:id="111" w:author="Helka-Liina Maattanen" w:date="2019-03-26T20:42:00Z">
              <w:rPr/>
            </w:rPrChange>
          </w:rPr>
          <w:t xml:space="preserve"> (Sec. 5.3.2);</w:t>
        </w:r>
      </w:ins>
    </w:p>
    <w:p w14:paraId="7B351E89" w14:textId="3FE15565" w:rsidR="00C44861" w:rsidRPr="00D54D24" w:rsidRDefault="00C44861" w:rsidP="00C44861">
      <w:pPr>
        <w:rPr>
          <w:rPrChange w:id="112" w:author="Helka-Liina Maattanen" w:date="2019-03-26T20:41:00Z">
            <w:rPr>
              <w:lang w:val="en-US"/>
            </w:rPr>
          </w:rPrChange>
        </w:rPr>
      </w:pPr>
    </w:p>
    <w:p w14:paraId="4295E59F" w14:textId="0B96EE1D" w:rsidR="00C44861" w:rsidRDefault="00C44861" w:rsidP="00C44861"/>
    <w:p w14:paraId="383990D9" w14:textId="1376A529" w:rsidR="00C44861" w:rsidRDefault="00C44861" w:rsidP="00C44861"/>
    <w:p w14:paraId="49AABE95" w14:textId="78093434" w:rsidR="00C44861" w:rsidRPr="00C44861" w:rsidRDefault="00C44861" w:rsidP="00C44861">
      <w:r>
        <w:t>------------------------end of TP1----------------------------------</w:t>
      </w:r>
    </w:p>
    <w:p w14:paraId="10EC32D0" w14:textId="77777777" w:rsidR="003A7EF3" w:rsidRPr="00CE0424" w:rsidRDefault="003A7EF3" w:rsidP="00444707"/>
    <w:sectPr w:rsidR="003A7EF3" w:rsidRPr="00CE0424">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DBDFC" w14:textId="77777777" w:rsidR="00A93024" w:rsidRDefault="00A93024">
      <w:r>
        <w:separator/>
      </w:r>
    </w:p>
  </w:endnote>
  <w:endnote w:type="continuationSeparator" w:id="0">
    <w:p w14:paraId="58FBB963" w14:textId="77777777" w:rsidR="00A93024" w:rsidRDefault="00A93024">
      <w:r>
        <w:continuationSeparator/>
      </w:r>
    </w:p>
  </w:endnote>
  <w:endnote w:type="continuationNotice" w:id="1">
    <w:p w14:paraId="4D05DDA7" w14:textId="77777777" w:rsidR="00A93024" w:rsidRDefault="00A930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7B9E2" w14:textId="3C0B1CBA"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1511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511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22B1B" w14:textId="77777777" w:rsidR="00A93024" w:rsidRDefault="00A93024">
      <w:r>
        <w:separator/>
      </w:r>
    </w:p>
  </w:footnote>
  <w:footnote w:type="continuationSeparator" w:id="0">
    <w:p w14:paraId="3A8E68B6" w14:textId="77777777" w:rsidR="00A93024" w:rsidRDefault="00A93024">
      <w:r>
        <w:continuationSeparator/>
      </w:r>
    </w:p>
  </w:footnote>
  <w:footnote w:type="continuationNotice" w:id="1">
    <w:p w14:paraId="2055A66E" w14:textId="77777777" w:rsidR="00A93024" w:rsidRDefault="00A930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2FB815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E111EE"/>
    <w:multiLevelType w:val="hybridMultilevel"/>
    <w:tmpl w:val="333CE810"/>
    <w:lvl w:ilvl="0" w:tplc="4650FAF2">
      <w:start w:val="1"/>
      <w:numFmt w:val="bullet"/>
      <w:lvlText w:val="—"/>
      <w:lvlJc w:val="left"/>
      <w:pPr>
        <w:tabs>
          <w:tab w:val="num" w:pos="720"/>
        </w:tabs>
        <w:ind w:left="720" w:hanging="360"/>
      </w:pPr>
      <w:rPr>
        <w:rFonts w:ascii="Ericsson Hilda Light" w:hAnsi="Ericsson Hilda Light" w:hint="default"/>
      </w:rPr>
    </w:lvl>
    <w:lvl w:ilvl="1" w:tplc="9D1CC986">
      <w:start w:val="96"/>
      <w:numFmt w:val="bullet"/>
      <w:lvlText w:val="—"/>
      <w:lvlJc w:val="left"/>
      <w:pPr>
        <w:tabs>
          <w:tab w:val="num" w:pos="1440"/>
        </w:tabs>
        <w:ind w:left="1440" w:hanging="360"/>
      </w:pPr>
      <w:rPr>
        <w:rFonts w:ascii="Ericsson Hilda Light" w:hAnsi="Ericsson Hilda Light" w:hint="default"/>
      </w:rPr>
    </w:lvl>
    <w:lvl w:ilvl="2" w:tplc="967EF052">
      <w:start w:val="1"/>
      <w:numFmt w:val="bullet"/>
      <w:lvlText w:val="—"/>
      <w:lvlJc w:val="left"/>
      <w:pPr>
        <w:tabs>
          <w:tab w:val="num" w:pos="2160"/>
        </w:tabs>
        <w:ind w:left="2160" w:hanging="360"/>
      </w:pPr>
      <w:rPr>
        <w:rFonts w:ascii="Ericsson Hilda Light" w:hAnsi="Ericsson Hilda Light" w:hint="default"/>
      </w:rPr>
    </w:lvl>
    <w:lvl w:ilvl="3" w:tplc="0D7470B8" w:tentative="1">
      <w:start w:val="1"/>
      <w:numFmt w:val="bullet"/>
      <w:lvlText w:val="—"/>
      <w:lvlJc w:val="left"/>
      <w:pPr>
        <w:tabs>
          <w:tab w:val="num" w:pos="2880"/>
        </w:tabs>
        <w:ind w:left="2880" w:hanging="360"/>
      </w:pPr>
      <w:rPr>
        <w:rFonts w:ascii="Ericsson Hilda Light" w:hAnsi="Ericsson Hilda Light" w:hint="default"/>
      </w:rPr>
    </w:lvl>
    <w:lvl w:ilvl="4" w:tplc="B33C75B2" w:tentative="1">
      <w:start w:val="1"/>
      <w:numFmt w:val="bullet"/>
      <w:lvlText w:val="—"/>
      <w:lvlJc w:val="left"/>
      <w:pPr>
        <w:tabs>
          <w:tab w:val="num" w:pos="3600"/>
        </w:tabs>
        <w:ind w:left="3600" w:hanging="360"/>
      </w:pPr>
      <w:rPr>
        <w:rFonts w:ascii="Ericsson Hilda Light" w:hAnsi="Ericsson Hilda Light" w:hint="default"/>
      </w:rPr>
    </w:lvl>
    <w:lvl w:ilvl="5" w:tplc="9E6281AA" w:tentative="1">
      <w:start w:val="1"/>
      <w:numFmt w:val="bullet"/>
      <w:lvlText w:val="—"/>
      <w:lvlJc w:val="left"/>
      <w:pPr>
        <w:tabs>
          <w:tab w:val="num" w:pos="4320"/>
        </w:tabs>
        <w:ind w:left="4320" w:hanging="360"/>
      </w:pPr>
      <w:rPr>
        <w:rFonts w:ascii="Ericsson Hilda Light" w:hAnsi="Ericsson Hilda Light" w:hint="default"/>
      </w:rPr>
    </w:lvl>
    <w:lvl w:ilvl="6" w:tplc="E3A00428" w:tentative="1">
      <w:start w:val="1"/>
      <w:numFmt w:val="bullet"/>
      <w:lvlText w:val="—"/>
      <w:lvlJc w:val="left"/>
      <w:pPr>
        <w:tabs>
          <w:tab w:val="num" w:pos="5040"/>
        </w:tabs>
        <w:ind w:left="5040" w:hanging="360"/>
      </w:pPr>
      <w:rPr>
        <w:rFonts w:ascii="Ericsson Hilda Light" w:hAnsi="Ericsson Hilda Light" w:hint="default"/>
      </w:rPr>
    </w:lvl>
    <w:lvl w:ilvl="7" w:tplc="BB4CE6FC" w:tentative="1">
      <w:start w:val="1"/>
      <w:numFmt w:val="bullet"/>
      <w:lvlText w:val="—"/>
      <w:lvlJc w:val="left"/>
      <w:pPr>
        <w:tabs>
          <w:tab w:val="num" w:pos="5760"/>
        </w:tabs>
        <w:ind w:left="5760" w:hanging="360"/>
      </w:pPr>
      <w:rPr>
        <w:rFonts w:ascii="Ericsson Hilda Light" w:hAnsi="Ericsson Hilda Light" w:hint="default"/>
      </w:rPr>
    </w:lvl>
    <w:lvl w:ilvl="8" w:tplc="EE62DCAA"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1E6C3E0E"/>
    <w:multiLevelType w:val="hybridMultilevel"/>
    <w:tmpl w:val="07D618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A0B2228"/>
    <w:multiLevelType w:val="hybridMultilevel"/>
    <w:tmpl w:val="02BAEF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AF114B0"/>
    <w:multiLevelType w:val="hybridMultilevel"/>
    <w:tmpl w:val="7C786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B422DF"/>
    <w:multiLevelType w:val="hybridMultilevel"/>
    <w:tmpl w:val="DBE6A5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8E425A"/>
    <w:multiLevelType w:val="hybridMultilevel"/>
    <w:tmpl w:val="8D4C0C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CD27D47"/>
    <w:multiLevelType w:val="hybridMultilevel"/>
    <w:tmpl w:val="9E6AED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3F3D5058"/>
    <w:multiLevelType w:val="hybridMultilevel"/>
    <w:tmpl w:val="E78EF814"/>
    <w:lvl w:ilvl="0" w:tplc="C2A6EB16">
      <w:start w:val="1"/>
      <w:numFmt w:val="bullet"/>
      <w:lvlText w:val="•"/>
      <w:lvlJc w:val="left"/>
      <w:pPr>
        <w:tabs>
          <w:tab w:val="num" w:pos="720"/>
        </w:tabs>
        <w:ind w:left="720" w:hanging="360"/>
      </w:pPr>
      <w:rPr>
        <w:rFonts w:ascii="Arial" w:hAnsi="Arial" w:hint="default"/>
      </w:rPr>
    </w:lvl>
    <w:lvl w:ilvl="1" w:tplc="288E4904">
      <w:start w:val="1"/>
      <w:numFmt w:val="bullet"/>
      <w:lvlText w:val="•"/>
      <w:lvlJc w:val="left"/>
      <w:pPr>
        <w:tabs>
          <w:tab w:val="num" w:pos="1440"/>
        </w:tabs>
        <w:ind w:left="1440" w:hanging="360"/>
      </w:pPr>
      <w:rPr>
        <w:rFonts w:ascii="Arial" w:hAnsi="Arial" w:hint="default"/>
      </w:rPr>
    </w:lvl>
    <w:lvl w:ilvl="2" w:tplc="7E562F88">
      <w:start w:val="1"/>
      <w:numFmt w:val="bullet"/>
      <w:lvlText w:val="•"/>
      <w:lvlJc w:val="left"/>
      <w:pPr>
        <w:tabs>
          <w:tab w:val="num" w:pos="2160"/>
        </w:tabs>
        <w:ind w:left="2160" w:hanging="360"/>
      </w:pPr>
      <w:rPr>
        <w:rFonts w:ascii="Arial" w:hAnsi="Arial" w:hint="default"/>
      </w:rPr>
    </w:lvl>
    <w:lvl w:ilvl="3" w:tplc="E8B87850">
      <w:start w:val="1"/>
      <w:numFmt w:val="bullet"/>
      <w:lvlText w:val="•"/>
      <w:lvlJc w:val="left"/>
      <w:pPr>
        <w:tabs>
          <w:tab w:val="num" w:pos="2880"/>
        </w:tabs>
        <w:ind w:left="2880" w:hanging="360"/>
      </w:pPr>
      <w:rPr>
        <w:rFonts w:ascii="Arial" w:hAnsi="Arial" w:hint="default"/>
      </w:rPr>
    </w:lvl>
    <w:lvl w:ilvl="4" w:tplc="F642EB1E" w:tentative="1">
      <w:start w:val="1"/>
      <w:numFmt w:val="bullet"/>
      <w:lvlText w:val="•"/>
      <w:lvlJc w:val="left"/>
      <w:pPr>
        <w:tabs>
          <w:tab w:val="num" w:pos="3600"/>
        </w:tabs>
        <w:ind w:left="3600" w:hanging="360"/>
      </w:pPr>
      <w:rPr>
        <w:rFonts w:ascii="Arial" w:hAnsi="Arial" w:hint="default"/>
      </w:rPr>
    </w:lvl>
    <w:lvl w:ilvl="5" w:tplc="82104790" w:tentative="1">
      <w:start w:val="1"/>
      <w:numFmt w:val="bullet"/>
      <w:lvlText w:val="•"/>
      <w:lvlJc w:val="left"/>
      <w:pPr>
        <w:tabs>
          <w:tab w:val="num" w:pos="4320"/>
        </w:tabs>
        <w:ind w:left="4320" w:hanging="360"/>
      </w:pPr>
      <w:rPr>
        <w:rFonts w:ascii="Arial" w:hAnsi="Arial" w:hint="default"/>
      </w:rPr>
    </w:lvl>
    <w:lvl w:ilvl="6" w:tplc="CDC224A6" w:tentative="1">
      <w:start w:val="1"/>
      <w:numFmt w:val="bullet"/>
      <w:lvlText w:val="•"/>
      <w:lvlJc w:val="left"/>
      <w:pPr>
        <w:tabs>
          <w:tab w:val="num" w:pos="5040"/>
        </w:tabs>
        <w:ind w:left="5040" w:hanging="360"/>
      </w:pPr>
      <w:rPr>
        <w:rFonts w:ascii="Arial" w:hAnsi="Arial" w:hint="default"/>
      </w:rPr>
    </w:lvl>
    <w:lvl w:ilvl="7" w:tplc="812AB006" w:tentative="1">
      <w:start w:val="1"/>
      <w:numFmt w:val="bullet"/>
      <w:lvlText w:val="•"/>
      <w:lvlJc w:val="left"/>
      <w:pPr>
        <w:tabs>
          <w:tab w:val="num" w:pos="5760"/>
        </w:tabs>
        <w:ind w:left="5760" w:hanging="360"/>
      </w:pPr>
      <w:rPr>
        <w:rFonts w:ascii="Arial" w:hAnsi="Arial" w:hint="default"/>
      </w:rPr>
    </w:lvl>
    <w:lvl w:ilvl="8" w:tplc="56E866C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429109F5"/>
    <w:multiLevelType w:val="hybridMultilevel"/>
    <w:tmpl w:val="80303C40"/>
    <w:lvl w:ilvl="0" w:tplc="D4D489CA">
      <w:start w:val="1"/>
      <w:numFmt w:val="bullet"/>
      <w:lvlText w:val="—"/>
      <w:lvlJc w:val="left"/>
      <w:pPr>
        <w:tabs>
          <w:tab w:val="num" w:pos="720"/>
        </w:tabs>
        <w:ind w:left="720" w:hanging="360"/>
      </w:pPr>
      <w:rPr>
        <w:rFonts w:ascii="Ericsson Hilda Light" w:hAnsi="Ericsson Hilda Light" w:hint="default"/>
      </w:rPr>
    </w:lvl>
    <w:lvl w:ilvl="1" w:tplc="6FBC1F80" w:tentative="1">
      <w:start w:val="1"/>
      <w:numFmt w:val="bullet"/>
      <w:lvlText w:val="—"/>
      <w:lvlJc w:val="left"/>
      <w:pPr>
        <w:tabs>
          <w:tab w:val="num" w:pos="1440"/>
        </w:tabs>
        <w:ind w:left="1440" w:hanging="360"/>
      </w:pPr>
      <w:rPr>
        <w:rFonts w:ascii="Ericsson Hilda Light" w:hAnsi="Ericsson Hilda Light" w:hint="default"/>
      </w:rPr>
    </w:lvl>
    <w:lvl w:ilvl="2" w:tplc="BD2E2E10" w:tentative="1">
      <w:start w:val="1"/>
      <w:numFmt w:val="bullet"/>
      <w:lvlText w:val="—"/>
      <w:lvlJc w:val="left"/>
      <w:pPr>
        <w:tabs>
          <w:tab w:val="num" w:pos="2160"/>
        </w:tabs>
        <w:ind w:left="2160" w:hanging="360"/>
      </w:pPr>
      <w:rPr>
        <w:rFonts w:ascii="Ericsson Hilda Light" w:hAnsi="Ericsson Hilda Light" w:hint="default"/>
      </w:rPr>
    </w:lvl>
    <w:lvl w:ilvl="3" w:tplc="83ACC9D6" w:tentative="1">
      <w:start w:val="1"/>
      <w:numFmt w:val="bullet"/>
      <w:lvlText w:val="—"/>
      <w:lvlJc w:val="left"/>
      <w:pPr>
        <w:tabs>
          <w:tab w:val="num" w:pos="2880"/>
        </w:tabs>
        <w:ind w:left="2880" w:hanging="360"/>
      </w:pPr>
      <w:rPr>
        <w:rFonts w:ascii="Ericsson Hilda Light" w:hAnsi="Ericsson Hilda Light" w:hint="default"/>
      </w:rPr>
    </w:lvl>
    <w:lvl w:ilvl="4" w:tplc="9222B7C8" w:tentative="1">
      <w:start w:val="1"/>
      <w:numFmt w:val="bullet"/>
      <w:lvlText w:val="—"/>
      <w:lvlJc w:val="left"/>
      <w:pPr>
        <w:tabs>
          <w:tab w:val="num" w:pos="3600"/>
        </w:tabs>
        <w:ind w:left="3600" w:hanging="360"/>
      </w:pPr>
      <w:rPr>
        <w:rFonts w:ascii="Ericsson Hilda Light" w:hAnsi="Ericsson Hilda Light" w:hint="default"/>
      </w:rPr>
    </w:lvl>
    <w:lvl w:ilvl="5" w:tplc="E2986338" w:tentative="1">
      <w:start w:val="1"/>
      <w:numFmt w:val="bullet"/>
      <w:lvlText w:val="—"/>
      <w:lvlJc w:val="left"/>
      <w:pPr>
        <w:tabs>
          <w:tab w:val="num" w:pos="4320"/>
        </w:tabs>
        <w:ind w:left="4320" w:hanging="360"/>
      </w:pPr>
      <w:rPr>
        <w:rFonts w:ascii="Ericsson Hilda Light" w:hAnsi="Ericsson Hilda Light" w:hint="default"/>
      </w:rPr>
    </w:lvl>
    <w:lvl w:ilvl="6" w:tplc="EAC65BA4" w:tentative="1">
      <w:start w:val="1"/>
      <w:numFmt w:val="bullet"/>
      <w:lvlText w:val="—"/>
      <w:lvlJc w:val="left"/>
      <w:pPr>
        <w:tabs>
          <w:tab w:val="num" w:pos="5040"/>
        </w:tabs>
        <w:ind w:left="5040" w:hanging="360"/>
      </w:pPr>
      <w:rPr>
        <w:rFonts w:ascii="Ericsson Hilda Light" w:hAnsi="Ericsson Hilda Light" w:hint="default"/>
      </w:rPr>
    </w:lvl>
    <w:lvl w:ilvl="7" w:tplc="F6BAC612" w:tentative="1">
      <w:start w:val="1"/>
      <w:numFmt w:val="bullet"/>
      <w:lvlText w:val="—"/>
      <w:lvlJc w:val="left"/>
      <w:pPr>
        <w:tabs>
          <w:tab w:val="num" w:pos="5760"/>
        </w:tabs>
        <w:ind w:left="5760" w:hanging="360"/>
      </w:pPr>
      <w:rPr>
        <w:rFonts w:ascii="Ericsson Hilda Light" w:hAnsi="Ericsson Hilda Light" w:hint="default"/>
      </w:rPr>
    </w:lvl>
    <w:lvl w:ilvl="8" w:tplc="4FF24E8A"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BF23B7"/>
    <w:multiLevelType w:val="hybridMultilevel"/>
    <w:tmpl w:val="A7FE57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590BBF"/>
    <w:multiLevelType w:val="hybridMultilevel"/>
    <w:tmpl w:val="78F6EF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39C32F0"/>
    <w:multiLevelType w:val="hybridMultilevel"/>
    <w:tmpl w:val="E0F83CE0"/>
    <w:lvl w:ilvl="0" w:tplc="A6545670">
      <w:start w:val="1"/>
      <w:numFmt w:val="bullet"/>
      <w:lvlText w:val="—"/>
      <w:lvlJc w:val="left"/>
      <w:pPr>
        <w:tabs>
          <w:tab w:val="num" w:pos="720"/>
        </w:tabs>
        <w:ind w:left="720" w:hanging="360"/>
      </w:pPr>
      <w:rPr>
        <w:rFonts w:ascii="Ericsson Hilda Light" w:hAnsi="Ericsson Hilda Light" w:hint="default"/>
      </w:rPr>
    </w:lvl>
    <w:lvl w:ilvl="1" w:tplc="71C07070">
      <w:start w:val="96"/>
      <w:numFmt w:val="bullet"/>
      <w:lvlText w:val="—"/>
      <w:lvlJc w:val="left"/>
      <w:pPr>
        <w:tabs>
          <w:tab w:val="num" w:pos="1440"/>
        </w:tabs>
        <w:ind w:left="1440" w:hanging="360"/>
      </w:pPr>
      <w:rPr>
        <w:rFonts w:ascii="Ericsson Hilda Light" w:hAnsi="Ericsson Hilda Light" w:hint="default"/>
      </w:rPr>
    </w:lvl>
    <w:lvl w:ilvl="2" w:tplc="E91EA32A">
      <w:start w:val="96"/>
      <w:numFmt w:val="bullet"/>
      <w:lvlText w:val="—"/>
      <w:lvlJc w:val="left"/>
      <w:pPr>
        <w:tabs>
          <w:tab w:val="num" w:pos="2160"/>
        </w:tabs>
        <w:ind w:left="2160" w:hanging="360"/>
      </w:pPr>
      <w:rPr>
        <w:rFonts w:ascii="Ericsson Hilda Light" w:hAnsi="Ericsson Hilda Light" w:hint="default"/>
      </w:rPr>
    </w:lvl>
    <w:lvl w:ilvl="3" w:tplc="2684F74A" w:tentative="1">
      <w:start w:val="1"/>
      <w:numFmt w:val="bullet"/>
      <w:lvlText w:val="—"/>
      <w:lvlJc w:val="left"/>
      <w:pPr>
        <w:tabs>
          <w:tab w:val="num" w:pos="2880"/>
        </w:tabs>
        <w:ind w:left="2880" w:hanging="360"/>
      </w:pPr>
      <w:rPr>
        <w:rFonts w:ascii="Ericsson Hilda Light" w:hAnsi="Ericsson Hilda Light" w:hint="default"/>
      </w:rPr>
    </w:lvl>
    <w:lvl w:ilvl="4" w:tplc="8334FC52" w:tentative="1">
      <w:start w:val="1"/>
      <w:numFmt w:val="bullet"/>
      <w:lvlText w:val="—"/>
      <w:lvlJc w:val="left"/>
      <w:pPr>
        <w:tabs>
          <w:tab w:val="num" w:pos="3600"/>
        </w:tabs>
        <w:ind w:left="3600" w:hanging="360"/>
      </w:pPr>
      <w:rPr>
        <w:rFonts w:ascii="Ericsson Hilda Light" w:hAnsi="Ericsson Hilda Light" w:hint="default"/>
      </w:rPr>
    </w:lvl>
    <w:lvl w:ilvl="5" w:tplc="6890E2AC" w:tentative="1">
      <w:start w:val="1"/>
      <w:numFmt w:val="bullet"/>
      <w:lvlText w:val="—"/>
      <w:lvlJc w:val="left"/>
      <w:pPr>
        <w:tabs>
          <w:tab w:val="num" w:pos="4320"/>
        </w:tabs>
        <w:ind w:left="4320" w:hanging="360"/>
      </w:pPr>
      <w:rPr>
        <w:rFonts w:ascii="Ericsson Hilda Light" w:hAnsi="Ericsson Hilda Light" w:hint="default"/>
      </w:rPr>
    </w:lvl>
    <w:lvl w:ilvl="6" w:tplc="83F86A72" w:tentative="1">
      <w:start w:val="1"/>
      <w:numFmt w:val="bullet"/>
      <w:lvlText w:val="—"/>
      <w:lvlJc w:val="left"/>
      <w:pPr>
        <w:tabs>
          <w:tab w:val="num" w:pos="5040"/>
        </w:tabs>
        <w:ind w:left="5040" w:hanging="360"/>
      </w:pPr>
      <w:rPr>
        <w:rFonts w:ascii="Ericsson Hilda Light" w:hAnsi="Ericsson Hilda Light" w:hint="default"/>
      </w:rPr>
    </w:lvl>
    <w:lvl w:ilvl="7" w:tplc="F2BE2A4E" w:tentative="1">
      <w:start w:val="1"/>
      <w:numFmt w:val="bullet"/>
      <w:lvlText w:val="—"/>
      <w:lvlJc w:val="left"/>
      <w:pPr>
        <w:tabs>
          <w:tab w:val="num" w:pos="5760"/>
        </w:tabs>
        <w:ind w:left="5760" w:hanging="360"/>
      </w:pPr>
      <w:rPr>
        <w:rFonts w:ascii="Ericsson Hilda Light" w:hAnsi="Ericsson Hilda Light" w:hint="default"/>
      </w:rPr>
    </w:lvl>
    <w:lvl w:ilvl="8" w:tplc="56CA11AA" w:tentative="1">
      <w:start w:val="1"/>
      <w:numFmt w:val="bullet"/>
      <w:lvlText w:val="—"/>
      <w:lvlJc w:val="left"/>
      <w:pPr>
        <w:tabs>
          <w:tab w:val="num" w:pos="6480"/>
        </w:tabs>
        <w:ind w:left="6480" w:hanging="360"/>
      </w:pPr>
      <w:rPr>
        <w:rFonts w:ascii="Ericsson Hilda Light" w:hAnsi="Ericsson Hilda Light" w:hint="default"/>
      </w:rPr>
    </w:lvl>
  </w:abstractNum>
  <w:abstractNum w:abstractNumId="3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5227A94"/>
    <w:multiLevelType w:val="hybridMultilevel"/>
    <w:tmpl w:val="F4784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29"/>
  </w:num>
  <w:num w:numId="3">
    <w:abstractNumId w:val="17"/>
  </w:num>
  <w:num w:numId="4">
    <w:abstractNumId w:val="18"/>
  </w:num>
  <w:num w:numId="5">
    <w:abstractNumId w:val="15"/>
  </w:num>
  <w:num w:numId="6">
    <w:abstractNumId w:val="25"/>
  </w:num>
  <w:num w:numId="7">
    <w:abstractNumId w:val="32"/>
  </w:num>
  <w:num w:numId="8">
    <w:abstractNumId w:val="16"/>
  </w:num>
  <w:num w:numId="9">
    <w:abstractNumId w:val="13"/>
  </w:num>
  <w:num w:numId="10">
    <w:abstractNumId w:val="3"/>
  </w:num>
  <w:num w:numId="11">
    <w:abstractNumId w:val="2"/>
  </w:num>
  <w:num w:numId="12">
    <w:abstractNumId w:val="1"/>
  </w:num>
  <w:num w:numId="13">
    <w:abstractNumId w:val="30"/>
  </w:num>
  <w:num w:numId="14">
    <w:abstractNumId w:val="0"/>
  </w:num>
  <w:num w:numId="15">
    <w:abstractNumId w:val="35"/>
  </w:num>
  <w:num w:numId="16">
    <w:abstractNumId w:val="26"/>
  </w:num>
  <w:num w:numId="17">
    <w:abstractNumId w:val="27"/>
  </w:num>
  <w:num w:numId="18">
    <w:abstractNumId w:val="17"/>
  </w:num>
  <w:num w:numId="19">
    <w:abstractNumId w:val="4"/>
  </w:num>
  <w:num w:numId="20">
    <w:abstractNumId w:val="17"/>
  </w:num>
  <w:num w:numId="21">
    <w:abstractNumId w:val="30"/>
  </w:num>
  <w:num w:numId="22">
    <w:abstractNumId w:val="30"/>
  </w:num>
  <w:num w:numId="23">
    <w:abstractNumId w:val="30"/>
  </w:num>
  <w:num w:numId="24">
    <w:abstractNumId w:val="30"/>
  </w:num>
  <w:num w:numId="25">
    <w:abstractNumId w:val="30"/>
  </w:num>
  <w:num w:numId="26">
    <w:abstractNumId w:val="30"/>
  </w:num>
  <w:num w:numId="27">
    <w:abstractNumId w:val="23"/>
  </w:num>
  <w:num w:numId="28">
    <w:abstractNumId w:val="29"/>
  </w:num>
  <w:num w:numId="29">
    <w:abstractNumId w:val="8"/>
  </w:num>
  <w:num w:numId="30">
    <w:abstractNumId w:val="37"/>
  </w:num>
  <w:num w:numId="31">
    <w:abstractNumId w:val="38"/>
  </w:num>
  <w:num w:numId="3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3"/>
  </w:num>
  <w:num w:numId="34">
    <w:abstractNumId w:val="20"/>
  </w:num>
  <w:num w:numId="35">
    <w:abstractNumId w:val="10"/>
  </w:num>
  <w:num w:numId="36">
    <w:abstractNumId w:val="14"/>
  </w:num>
  <w:num w:numId="37">
    <w:abstractNumId w:val="28"/>
  </w:num>
  <w:num w:numId="38">
    <w:abstractNumId w:val="11"/>
  </w:num>
  <w:num w:numId="39">
    <w:abstractNumId w:val="19"/>
  </w:num>
  <w:num w:numId="40">
    <w:abstractNumId w:val="31"/>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 w:numId="46">
    <w:abstractNumId w:val="24"/>
  </w:num>
  <w:num w:numId="47">
    <w:abstractNumId w:val="9"/>
  </w:num>
  <w:num w:numId="48">
    <w:abstractNumId w:val="34"/>
  </w:num>
  <w:num w:numId="49">
    <w:abstractNumId w:val="6"/>
  </w:num>
  <w:num w:numId="50">
    <w:abstractNumId w:val="22"/>
  </w:num>
  <w:num w:numId="51">
    <w:abstractNumId w:val="39"/>
  </w:num>
  <w:num w:numId="52">
    <w:abstractNumId w:val="1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1-5-21-1538607324-3213881460-940295383-749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4DD"/>
    <w:rsid w:val="000006E1"/>
    <w:rsid w:val="00000A6F"/>
    <w:rsid w:val="00000BD8"/>
    <w:rsid w:val="00000D7A"/>
    <w:rsid w:val="00002719"/>
    <w:rsid w:val="00002A37"/>
    <w:rsid w:val="00002C74"/>
    <w:rsid w:val="000034CC"/>
    <w:rsid w:val="000039F4"/>
    <w:rsid w:val="00003D9D"/>
    <w:rsid w:val="00006446"/>
    <w:rsid w:val="0000682C"/>
    <w:rsid w:val="00006896"/>
    <w:rsid w:val="00006A38"/>
    <w:rsid w:val="00007CDC"/>
    <w:rsid w:val="000100AE"/>
    <w:rsid w:val="0001153F"/>
    <w:rsid w:val="00011B28"/>
    <w:rsid w:val="00012877"/>
    <w:rsid w:val="0001306A"/>
    <w:rsid w:val="00015D15"/>
    <w:rsid w:val="00016BC9"/>
    <w:rsid w:val="000215E9"/>
    <w:rsid w:val="00022AD0"/>
    <w:rsid w:val="0002475E"/>
    <w:rsid w:val="00024C1F"/>
    <w:rsid w:val="000254D4"/>
    <w:rsid w:val="0002564D"/>
    <w:rsid w:val="00025ECA"/>
    <w:rsid w:val="00026FF5"/>
    <w:rsid w:val="00030EF8"/>
    <w:rsid w:val="000325B8"/>
    <w:rsid w:val="00033505"/>
    <w:rsid w:val="00034C15"/>
    <w:rsid w:val="00036BA1"/>
    <w:rsid w:val="00037378"/>
    <w:rsid w:val="0003789D"/>
    <w:rsid w:val="00040A1A"/>
    <w:rsid w:val="000422E2"/>
    <w:rsid w:val="00042F22"/>
    <w:rsid w:val="000444EF"/>
    <w:rsid w:val="00047B3C"/>
    <w:rsid w:val="00052A07"/>
    <w:rsid w:val="000534E3"/>
    <w:rsid w:val="0005398E"/>
    <w:rsid w:val="00054662"/>
    <w:rsid w:val="0005606A"/>
    <w:rsid w:val="00057117"/>
    <w:rsid w:val="000573DE"/>
    <w:rsid w:val="00057B95"/>
    <w:rsid w:val="00057E78"/>
    <w:rsid w:val="00060259"/>
    <w:rsid w:val="000616E7"/>
    <w:rsid w:val="000621DB"/>
    <w:rsid w:val="0006396F"/>
    <w:rsid w:val="0006487E"/>
    <w:rsid w:val="00065DA9"/>
    <w:rsid w:val="00065E1A"/>
    <w:rsid w:val="00067A0D"/>
    <w:rsid w:val="00070A3F"/>
    <w:rsid w:val="00070DCB"/>
    <w:rsid w:val="000745D6"/>
    <w:rsid w:val="00076385"/>
    <w:rsid w:val="000774E8"/>
    <w:rsid w:val="00077E5F"/>
    <w:rsid w:val="0008036A"/>
    <w:rsid w:val="00081AE6"/>
    <w:rsid w:val="00082788"/>
    <w:rsid w:val="000855EB"/>
    <w:rsid w:val="000859A3"/>
    <w:rsid w:val="00085B52"/>
    <w:rsid w:val="000866EF"/>
    <w:rsid w:val="000866F2"/>
    <w:rsid w:val="0009009F"/>
    <w:rsid w:val="00091557"/>
    <w:rsid w:val="000924C1"/>
    <w:rsid w:val="000924F0"/>
    <w:rsid w:val="00093474"/>
    <w:rsid w:val="000945EE"/>
    <w:rsid w:val="0009510F"/>
    <w:rsid w:val="00095504"/>
    <w:rsid w:val="0009600F"/>
    <w:rsid w:val="000973EA"/>
    <w:rsid w:val="000A0012"/>
    <w:rsid w:val="000A1B7B"/>
    <w:rsid w:val="000A3F90"/>
    <w:rsid w:val="000A56F2"/>
    <w:rsid w:val="000A5763"/>
    <w:rsid w:val="000A5FB1"/>
    <w:rsid w:val="000B13DA"/>
    <w:rsid w:val="000B2630"/>
    <w:rsid w:val="000B2719"/>
    <w:rsid w:val="000B3A8F"/>
    <w:rsid w:val="000B4AB9"/>
    <w:rsid w:val="000B58C3"/>
    <w:rsid w:val="000B61E9"/>
    <w:rsid w:val="000B7486"/>
    <w:rsid w:val="000B7BD1"/>
    <w:rsid w:val="000C0D23"/>
    <w:rsid w:val="000C0FD9"/>
    <w:rsid w:val="000C1486"/>
    <w:rsid w:val="000C165A"/>
    <w:rsid w:val="000C1BDA"/>
    <w:rsid w:val="000C253B"/>
    <w:rsid w:val="000C2E19"/>
    <w:rsid w:val="000C4A79"/>
    <w:rsid w:val="000C684D"/>
    <w:rsid w:val="000C7FA9"/>
    <w:rsid w:val="000D0121"/>
    <w:rsid w:val="000D0D07"/>
    <w:rsid w:val="000D1D2C"/>
    <w:rsid w:val="000D1EE0"/>
    <w:rsid w:val="000D1F36"/>
    <w:rsid w:val="000D3A23"/>
    <w:rsid w:val="000D44A4"/>
    <w:rsid w:val="000D44D0"/>
    <w:rsid w:val="000D4797"/>
    <w:rsid w:val="000D59B2"/>
    <w:rsid w:val="000E0527"/>
    <w:rsid w:val="000E1E92"/>
    <w:rsid w:val="000E2888"/>
    <w:rsid w:val="000E4030"/>
    <w:rsid w:val="000E6E56"/>
    <w:rsid w:val="000E77C9"/>
    <w:rsid w:val="000F06D6"/>
    <w:rsid w:val="000F0EB1"/>
    <w:rsid w:val="000F1106"/>
    <w:rsid w:val="000F28C4"/>
    <w:rsid w:val="000F30E4"/>
    <w:rsid w:val="000F3BE9"/>
    <w:rsid w:val="000F3F6C"/>
    <w:rsid w:val="000F6DF3"/>
    <w:rsid w:val="001005FF"/>
    <w:rsid w:val="00102017"/>
    <w:rsid w:val="001024A3"/>
    <w:rsid w:val="00103313"/>
    <w:rsid w:val="00103336"/>
    <w:rsid w:val="00105EDE"/>
    <w:rsid w:val="001062FB"/>
    <w:rsid w:val="001063E6"/>
    <w:rsid w:val="00107698"/>
    <w:rsid w:val="00113CF4"/>
    <w:rsid w:val="001146AC"/>
    <w:rsid w:val="001148BA"/>
    <w:rsid w:val="001153EA"/>
    <w:rsid w:val="00115643"/>
    <w:rsid w:val="0011587D"/>
    <w:rsid w:val="00115A1C"/>
    <w:rsid w:val="00115CE1"/>
    <w:rsid w:val="00116219"/>
    <w:rsid w:val="00116765"/>
    <w:rsid w:val="00117203"/>
    <w:rsid w:val="0012163A"/>
    <w:rsid w:val="001219F5"/>
    <w:rsid w:val="00121A20"/>
    <w:rsid w:val="001225F1"/>
    <w:rsid w:val="0012377F"/>
    <w:rsid w:val="00124314"/>
    <w:rsid w:val="001243E1"/>
    <w:rsid w:val="00125141"/>
    <w:rsid w:val="00126B4A"/>
    <w:rsid w:val="00126BB4"/>
    <w:rsid w:val="00132FD0"/>
    <w:rsid w:val="001344C0"/>
    <w:rsid w:val="001346FA"/>
    <w:rsid w:val="00135252"/>
    <w:rsid w:val="00135460"/>
    <w:rsid w:val="0013596E"/>
    <w:rsid w:val="00136DB4"/>
    <w:rsid w:val="00137AB5"/>
    <w:rsid w:val="00137F0B"/>
    <w:rsid w:val="00141392"/>
    <w:rsid w:val="00142EE2"/>
    <w:rsid w:val="00146746"/>
    <w:rsid w:val="00147923"/>
    <w:rsid w:val="00151E23"/>
    <w:rsid w:val="001526E0"/>
    <w:rsid w:val="001551B5"/>
    <w:rsid w:val="001554AB"/>
    <w:rsid w:val="00155D61"/>
    <w:rsid w:val="001569E3"/>
    <w:rsid w:val="00157A56"/>
    <w:rsid w:val="00157A6F"/>
    <w:rsid w:val="00160B5B"/>
    <w:rsid w:val="001659C1"/>
    <w:rsid w:val="001676C7"/>
    <w:rsid w:val="00172E39"/>
    <w:rsid w:val="0017338B"/>
    <w:rsid w:val="00173A8E"/>
    <w:rsid w:val="00175CC4"/>
    <w:rsid w:val="00177457"/>
    <w:rsid w:val="00177795"/>
    <w:rsid w:val="0018138E"/>
    <w:rsid w:val="0018143F"/>
    <w:rsid w:val="00182054"/>
    <w:rsid w:val="00182EB9"/>
    <w:rsid w:val="001859DB"/>
    <w:rsid w:val="00190AC1"/>
    <w:rsid w:val="00191589"/>
    <w:rsid w:val="00191ECF"/>
    <w:rsid w:val="001932F9"/>
    <w:rsid w:val="0019341A"/>
    <w:rsid w:val="00197DF9"/>
    <w:rsid w:val="001A078D"/>
    <w:rsid w:val="001A09D9"/>
    <w:rsid w:val="001A1839"/>
    <w:rsid w:val="001A1987"/>
    <w:rsid w:val="001A2564"/>
    <w:rsid w:val="001A3A7B"/>
    <w:rsid w:val="001A55FF"/>
    <w:rsid w:val="001A6173"/>
    <w:rsid w:val="001A6CBA"/>
    <w:rsid w:val="001A72F5"/>
    <w:rsid w:val="001B07F9"/>
    <w:rsid w:val="001B0D97"/>
    <w:rsid w:val="001B1408"/>
    <w:rsid w:val="001B5203"/>
    <w:rsid w:val="001B5A5D"/>
    <w:rsid w:val="001C0047"/>
    <w:rsid w:val="001C075B"/>
    <w:rsid w:val="001C1B83"/>
    <w:rsid w:val="001C1CE5"/>
    <w:rsid w:val="001C3830"/>
    <w:rsid w:val="001C3D2A"/>
    <w:rsid w:val="001C4F24"/>
    <w:rsid w:val="001C66C8"/>
    <w:rsid w:val="001C74AC"/>
    <w:rsid w:val="001C7665"/>
    <w:rsid w:val="001D1261"/>
    <w:rsid w:val="001D30D1"/>
    <w:rsid w:val="001D51BA"/>
    <w:rsid w:val="001D6342"/>
    <w:rsid w:val="001D6866"/>
    <w:rsid w:val="001D6D53"/>
    <w:rsid w:val="001E0CB4"/>
    <w:rsid w:val="001E1691"/>
    <w:rsid w:val="001E3497"/>
    <w:rsid w:val="001E39A7"/>
    <w:rsid w:val="001E5501"/>
    <w:rsid w:val="001E58E2"/>
    <w:rsid w:val="001E5F81"/>
    <w:rsid w:val="001E6362"/>
    <w:rsid w:val="001E7AED"/>
    <w:rsid w:val="001F0AC5"/>
    <w:rsid w:val="001F27A8"/>
    <w:rsid w:val="001F3916"/>
    <w:rsid w:val="001F484F"/>
    <w:rsid w:val="001F4B2C"/>
    <w:rsid w:val="001F54C5"/>
    <w:rsid w:val="001F5BBD"/>
    <w:rsid w:val="001F5DA5"/>
    <w:rsid w:val="001F662C"/>
    <w:rsid w:val="001F6E91"/>
    <w:rsid w:val="001F7074"/>
    <w:rsid w:val="001F789F"/>
    <w:rsid w:val="00200490"/>
    <w:rsid w:val="00200495"/>
    <w:rsid w:val="002004D1"/>
    <w:rsid w:val="00200924"/>
    <w:rsid w:val="00201F3A"/>
    <w:rsid w:val="002020D9"/>
    <w:rsid w:val="00203F96"/>
    <w:rsid w:val="002069B2"/>
    <w:rsid w:val="00207FA3"/>
    <w:rsid w:val="00210C08"/>
    <w:rsid w:val="00212739"/>
    <w:rsid w:val="00213630"/>
    <w:rsid w:val="00214DA8"/>
    <w:rsid w:val="00214E62"/>
    <w:rsid w:val="00215423"/>
    <w:rsid w:val="002158FA"/>
    <w:rsid w:val="002171D3"/>
    <w:rsid w:val="002176F3"/>
    <w:rsid w:val="00220600"/>
    <w:rsid w:val="00220758"/>
    <w:rsid w:val="002224DB"/>
    <w:rsid w:val="00223FCB"/>
    <w:rsid w:val="0022430F"/>
    <w:rsid w:val="00224718"/>
    <w:rsid w:val="002252C3"/>
    <w:rsid w:val="0022531C"/>
    <w:rsid w:val="00225C54"/>
    <w:rsid w:val="0022727A"/>
    <w:rsid w:val="00230765"/>
    <w:rsid w:val="00231745"/>
    <w:rsid w:val="002319E4"/>
    <w:rsid w:val="002320FF"/>
    <w:rsid w:val="00235632"/>
    <w:rsid w:val="00235872"/>
    <w:rsid w:val="00241115"/>
    <w:rsid w:val="00241559"/>
    <w:rsid w:val="002435B3"/>
    <w:rsid w:val="002445DF"/>
    <w:rsid w:val="0024551B"/>
    <w:rsid w:val="002458EB"/>
    <w:rsid w:val="002460A1"/>
    <w:rsid w:val="002462A8"/>
    <w:rsid w:val="002500C8"/>
    <w:rsid w:val="00250982"/>
    <w:rsid w:val="0025121C"/>
    <w:rsid w:val="00255F20"/>
    <w:rsid w:val="00256025"/>
    <w:rsid w:val="00256492"/>
    <w:rsid w:val="00257543"/>
    <w:rsid w:val="00257613"/>
    <w:rsid w:val="002608F4"/>
    <w:rsid w:val="00261166"/>
    <w:rsid w:val="002617E7"/>
    <w:rsid w:val="002618A4"/>
    <w:rsid w:val="002618F7"/>
    <w:rsid w:val="00264228"/>
    <w:rsid w:val="00264334"/>
    <w:rsid w:val="0026473E"/>
    <w:rsid w:val="00264EF0"/>
    <w:rsid w:val="00265817"/>
    <w:rsid w:val="00266214"/>
    <w:rsid w:val="00267C83"/>
    <w:rsid w:val="0027144F"/>
    <w:rsid w:val="00271F3A"/>
    <w:rsid w:val="0027211B"/>
    <w:rsid w:val="00273278"/>
    <w:rsid w:val="002737F4"/>
    <w:rsid w:val="0027487C"/>
    <w:rsid w:val="002763C8"/>
    <w:rsid w:val="00277B63"/>
    <w:rsid w:val="00277D3D"/>
    <w:rsid w:val="002801C3"/>
    <w:rsid w:val="002805F5"/>
    <w:rsid w:val="00280751"/>
    <w:rsid w:val="0028280A"/>
    <w:rsid w:val="002831B1"/>
    <w:rsid w:val="00285F45"/>
    <w:rsid w:val="00286ACD"/>
    <w:rsid w:val="00286E8F"/>
    <w:rsid w:val="00287652"/>
    <w:rsid w:val="00287838"/>
    <w:rsid w:val="00287FD6"/>
    <w:rsid w:val="002907B5"/>
    <w:rsid w:val="00292EB7"/>
    <w:rsid w:val="00293CDA"/>
    <w:rsid w:val="00295CCB"/>
    <w:rsid w:val="00296227"/>
    <w:rsid w:val="00296F44"/>
    <w:rsid w:val="0029777D"/>
    <w:rsid w:val="00297AE4"/>
    <w:rsid w:val="002A055E"/>
    <w:rsid w:val="002A0808"/>
    <w:rsid w:val="002A1776"/>
    <w:rsid w:val="002A1D4E"/>
    <w:rsid w:val="002A2869"/>
    <w:rsid w:val="002A28EC"/>
    <w:rsid w:val="002A3AA1"/>
    <w:rsid w:val="002A5300"/>
    <w:rsid w:val="002A539B"/>
    <w:rsid w:val="002A646B"/>
    <w:rsid w:val="002B24D6"/>
    <w:rsid w:val="002B4450"/>
    <w:rsid w:val="002B517D"/>
    <w:rsid w:val="002B6AFA"/>
    <w:rsid w:val="002C264A"/>
    <w:rsid w:val="002C41E6"/>
    <w:rsid w:val="002C4B7B"/>
    <w:rsid w:val="002C4EBE"/>
    <w:rsid w:val="002C57FD"/>
    <w:rsid w:val="002D071A"/>
    <w:rsid w:val="002D34B2"/>
    <w:rsid w:val="002D5177"/>
    <w:rsid w:val="002D5CDE"/>
    <w:rsid w:val="002D7637"/>
    <w:rsid w:val="002E15D4"/>
    <w:rsid w:val="002E17F2"/>
    <w:rsid w:val="002E45F4"/>
    <w:rsid w:val="002E580C"/>
    <w:rsid w:val="002E651C"/>
    <w:rsid w:val="002E6BC6"/>
    <w:rsid w:val="002E7CAE"/>
    <w:rsid w:val="002F176B"/>
    <w:rsid w:val="002F1A48"/>
    <w:rsid w:val="002F2771"/>
    <w:rsid w:val="002F2882"/>
    <w:rsid w:val="002F37A9"/>
    <w:rsid w:val="002F478F"/>
    <w:rsid w:val="002F61DE"/>
    <w:rsid w:val="00300042"/>
    <w:rsid w:val="00301CE6"/>
    <w:rsid w:val="00302451"/>
    <w:rsid w:val="0030256B"/>
    <w:rsid w:val="00303244"/>
    <w:rsid w:val="0030501F"/>
    <w:rsid w:val="00305893"/>
    <w:rsid w:val="00307220"/>
    <w:rsid w:val="00307B7B"/>
    <w:rsid w:val="00307BA1"/>
    <w:rsid w:val="003102EA"/>
    <w:rsid w:val="00310E5E"/>
    <w:rsid w:val="00310F27"/>
    <w:rsid w:val="00311702"/>
    <w:rsid w:val="00311837"/>
    <w:rsid w:val="00311E3C"/>
    <w:rsid w:val="00311E82"/>
    <w:rsid w:val="00312E8F"/>
    <w:rsid w:val="00313324"/>
    <w:rsid w:val="00313FD6"/>
    <w:rsid w:val="003143BD"/>
    <w:rsid w:val="00314C82"/>
    <w:rsid w:val="00316E66"/>
    <w:rsid w:val="00316F6A"/>
    <w:rsid w:val="00317A53"/>
    <w:rsid w:val="00317EAE"/>
    <w:rsid w:val="003203ED"/>
    <w:rsid w:val="00321A2C"/>
    <w:rsid w:val="003226DF"/>
    <w:rsid w:val="00322C9F"/>
    <w:rsid w:val="00324D23"/>
    <w:rsid w:val="003279CE"/>
    <w:rsid w:val="00327CBE"/>
    <w:rsid w:val="0033087A"/>
    <w:rsid w:val="00330981"/>
    <w:rsid w:val="00330EC1"/>
    <w:rsid w:val="003313B7"/>
    <w:rsid w:val="00331751"/>
    <w:rsid w:val="00334579"/>
    <w:rsid w:val="00335858"/>
    <w:rsid w:val="00336158"/>
    <w:rsid w:val="0033694F"/>
    <w:rsid w:val="00336BDA"/>
    <w:rsid w:val="00342250"/>
    <w:rsid w:val="00342BD7"/>
    <w:rsid w:val="00343A07"/>
    <w:rsid w:val="003460D3"/>
    <w:rsid w:val="00346227"/>
    <w:rsid w:val="0034643E"/>
    <w:rsid w:val="00346DB5"/>
    <w:rsid w:val="003477B1"/>
    <w:rsid w:val="003513F0"/>
    <w:rsid w:val="0035173E"/>
    <w:rsid w:val="00352B4F"/>
    <w:rsid w:val="00353ACF"/>
    <w:rsid w:val="00353AE6"/>
    <w:rsid w:val="0035491B"/>
    <w:rsid w:val="00356D03"/>
    <w:rsid w:val="00357380"/>
    <w:rsid w:val="003602D9"/>
    <w:rsid w:val="003604CE"/>
    <w:rsid w:val="0036214D"/>
    <w:rsid w:val="00362D9D"/>
    <w:rsid w:val="00362F25"/>
    <w:rsid w:val="00363976"/>
    <w:rsid w:val="00364108"/>
    <w:rsid w:val="00366E02"/>
    <w:rsid w:val="00370BAC"/>
    <w:rsid w:val="00370E47"/>
    <w:rsid w:val="00371A58"/>
    <w:rsid w:val="00373396"/>
    <w:rsid w:val="003742AC"/>
    <w:rsid w:val="00377CE1"/>
    <w:rsid w:val="00377E1B"/>
    <w:rsid w:val="003801E6"/>
    <w:rsid w:val="003809A2"/>
    <w:rsid w:val="00383AFD"/>
    <w:rsid w:val="0038498D"/>
    <w:rsid w:val="00385B41"/>
    <w:rsid w:val="00385BF0"/>
    <w:rsid w:val="00386A44"/>
    <w:rsid w:val="00386A69"/>
    <w:rsid w:val="00387800"/>
    <w:rsid w:val="00390019"/>
    <w:rsid w:val="003901CC"/>
    <w:rsid w:val="003904AE"/>
    <w:rsid w:val="00390FA7"/>
    <w:rsid w:val="00391689"/>
    <w:rsid w:val="00391E46"/>
    <w:rsid w:val="003939FF"/>
    <w:rsid w:val="00393A21"/>
    <w:rsid w:val="00397586"/>
    <w:rsid w:val="003A1117"/>
    <w:rsid w:val="003A2223"/>
    <w:rsid w:val="003A2A0F"/>
    <w:rsid w:val="003A4103"/>
    <w:rsid w:val="003A43A7"/>
    <w:rsid w:val="003A45A1"/>
    <w:rsid w:val="003A5B0A"/>
    <w:rsid w:val="003A6379"/>
    <w:rsid w:val="003A6BAC"/>
    <w:rsid w:val="003A796D"/>
    <w:rsid w:val="003A7EF3"/>
    <w:rsid w:val="003B0361"/>
    <w:rsid w:val="003B0680"/>
    <w:rsid w:val="003B11A5"/>
    <w:rsid w:val="003B1286"/>
    <w:rsid w:val="003B159C"/>
    <w:rsid w:val="003B23DC"/>
    <w:rsid w:val="003B345D"/>
    <w:rsid w:val="003B369F"/>
    <w:rsid w:val="003B36A3"/>
    <w:rsid w:val="003B460B"/>
    <w:rsid w:val="003B4CA1"/>
    <w:rsid w:val="003B6412"/>
    <w:rsid w:val="003B6FE5"/>
    <w:rsid w:val="003B7FB6"/>
    <w:rsid w:val="003B7FE5"/>
    <w:rsid w:val="003B7FFA"/>
    <w:rsid w:val="003C11C8"/>
    <w:rsid w:val="003C2702"/>
    <w:rsid w:val="003C58F6"/>
    <w:rsid w:val="003C7522"/>
    <w:rsid w:val="003C7691"/>
    <w:rsid w:val="003C7806"/>
    <w:rsid w:val="003D0000"/>
    <w:rsid w:val="003D003C"/>
    <w:rsid w:val="003D109F"/>
    <w:rsid w:val="003D207E"/>
    <w:rsid w:val="003D2478"/>
    <w:rsid w:val="003D352C"/>
    <w:rsid w:val="003D3C45"/>
    <w:rsid w:val="003D5B1F"/>
    <w:rsid w:val="003E0BEC"/>
    <w:rsid w:val="003E15EE"/>
    <w:rsid w:val="003E15FA"/>
    <w:rsid w:val="003E3A60"/>
    <w:rsid w:val="003E4404"/>
    <w:rsid w:val="003E47F2"/>
    <w:rsid w:val="003E55E4"/>
    <w:rsid w:val="003E6839"/>
    <w:rsid w:val="003E74E3"/>
    <w:rsid w:val="003F05C7"/>
    <w:rsid w:val="003F2CD4"/>
    <w:rsid w:val="003F2E9F"/>
    <w:rsid w:val="003F4F75"/>
    <w:rsid w:val="003F6BBE"/>
    <w:rsid w:val="004000E8"/>
    <w:rsid w:val="004012CC"/>
    <w:rsid w:val="004021D1"/>
    <w:rsid w:val="00402875"/>
    <w:rsid w:val="00402BE5"/>
    <w:rsid w:val="00402E2B"/>
    <w:rsid w:val="0040318F"/>
    <w:rsid w:val="00403DA5"/>
    <w:rsid w:val="00404F51"/>
    <w:rsid w:val="0040512B"/>
    <w:rsid w:val="00405CA5"/>
    <w:rsid w:val="0040732F"/>
    <w:rsid w:val="00407CD3"/>
    <w:rsid w:val="00410134"/>
    <w:rsid w:val="00410239"/>
    <w:rsid w:val="004104CC"/>
    <w:rsid w:val="0041066C"/>
    <w:rsid w:val="00410B72"/>
    <w:rsid w:val="00410F18"/>
    <w:rsid w:val="00411496"/>
    <w:rsid w:val="0041263E"/>
    <w:rsid w:val="00413AAC"/>
    <w:rsid w:val="00414785"/>
    <w:rsid w:val="00415426"/>
    <w:rsid w:val="004177D6"/>
    <w:rsid w:val="004200FD"/>
    <w:rsid w:val="004205FC"/>
    <w:rsid w:val="00420DDD"/>
    <w:rsid w:val="00421105"/>
    <w:rsid w:val="0042148F"/>
    <w:rsid w:val="00421F05"/>
    <w:rsid w:val="004242F4"/>
    <w:rsid w:val="004261EA"/>
    <w:rsid w:val="00427248"/>
    <w:rsid w:val="004274B9"/>
    <w:rsid w:val="00427507"/>
    <w:rsid w:val="00430D20"/>
    <w:rsid w:val="00431FF3"/>
    <w:rsid w:val="004320BF"/>
    <w:rsid w:val="0043560B"/>
    <w:rsid w:val="00435EB4"/>
    <w:rsid w:val="00436F58"/>
    <w:rsid w:val="00437447"/>
    <w:rsid w:val="00437787"/>
    <w:rsid w:val="00441A92"/>
    <w:rsid w:val="004424A0"/>
    <w:rsid w:val="00443E96"/>
    <w:rsid w:val="00444707"/>
    <w:rsid w:val="00444F56"/>
    <w:rsid w:val="00446488"/>
    <w:rsid w:val="004471CB"/>
    <w:rsid w:val="00450B4E"/>
    <w:rsid w:val="004517AA"/>
    <w:rsid w:val="00452CAC"/>
    <w:rsid w:val="0045414B"/>
    <w:rsid w:val="00455F3E"/>
    <w:rsid w:val="00457565"/>
    <w:rsid w:val="00457B71"/>
    <w:rsid w:val="00460073"/>
    <w:rsid w:val="00460FDA"/>
    <w:rsid w:val="00461325"/>
    <w:rsid w:val="004625D6"/>
    <w:rsid w:val="004633F0"/>
    <w:rsid w:val="00463AED"/>
    <w:rsid w:val="0046470E"/>
    <w:rsid w:val="0046484C"/>
    <w:rsid w:val="00465C6D"/>
    <w:rsid w:val="004664E3"/>
    <w:rsid w:val="004669E2"/>
    <w:rsid w:val="004673E2"/>
    <w:rsid w:val="004674D1"/>
    <w:rsid w:val="00470C31"/>
    <w:rsid w:val="00473367"/>
    <w:rsid w:val="004734D0"/>
    <w:rsid w:val="0047556B"/>
    <w:rsid w:val="00475AE7"/>
    <w:rsid w:val="00476AE4"/>
    <w:rsid w:val="004776B5"/>
    <w:rsid w:val="00477768"/>
    <w:rsid w:val="00482D79"/>
    <w:rsid w:val="00483F4F"/>
    <w:rsid w:val="004849C8"/>
    <w:rsid w:val="00484E6F"/>
    <w:rsid w:val="004851FB"/>
    <w:rsid w:val="00485563"/>
    <w:rsid w:val="0048572F"/>
    <w:rsid w:val="00485E90"/>
    <w:rsid w:val="0049170C"/>
    <w:rsid w:val="00492BC5"/>
    <w:rsid w:val="004939E7"/>
    <w:rsid w:val="00494DA9"/>
    <w:rsid w:val="00494DD5"/>
    <w:rsid w:val="004953C9"/>
    <w:rsid w:val="004959C3"/>
    <w:rsid w:val="004964F1"/>
    <w:rsid w:val="004A16BC"/>
    <w:rsid w:val="004A1873"/>
    <w:rsid w:val="004A2B94"/>
    <w:rsid w:val="004A2D82"/>
    <w:rsid w:val="004A535C"/>
    <w:rsid w:val="004A6E1F"/>
    <w:rsid w:val="004B00DC"/>
    <w:rsid w:val="004B21F3"/>
    <w:rsid w:val="004B53D1"/>
    <w:rsid w:val="004B7B2A"/>
    <w:rsid w:val="004B7C0C"/>
    <w:rsid w:val="004B7EE8"/>
    <w:rsid w:val="004B7F0E"/>
    <w:rsid w:val="004B7F34"/>
    <w:rsid w:val="004C0460"/>
    <w:rsid w:val="004C067B"/>
    <w:rsid w:val="004C068E"/>
    <w:rsid w:val="004C28BF"/>
    <w:rsid w:val="004C2DB9"/>
    <w:rsid w:val="004C3898"/>
    <w:rsid w:val="004C5E3B"/>
    <w:rsid w:val="004D03C6"/>
    <w:rsid w:val="004D36B1"/>
    <w:rsid w:val="004D7EBD"/>
    <w:rsid w:val="004E2680"/>
    <w:rsid w:val="004E28F9"/>
    <w:rsid w:val="004E37B8"/>
    <w:rsid w:val="004E462E"/>
    <w:rsid w:val="004E56DC"/>
    <w:rsid w:val="004E76F4"/>
    <w:rsid w:val="004E7DAE"/>
    <w:rsid w:val="004F0B4E"/>
    <w:rsid w:val="004F0B6C"/>
    <w:rsid w:val="004F2078"/>
    <w:rsid w:val="004F20CB"/>
    <w:rsid w:val="004F26E8"/>
    <w:rsid w:val="004F39BE"/>
    <w:rsid w:val="004F3C31"/>
    <w:rsid w:val="004F4431"/>
    <w:rsid w:val="004F4DA3"/>
    <w:rsid w:val="004F7757"/>
    <w:rsid w:val="004F7DBC"/>
    <w:rsid w:val="00500746"/>
    <w:rsid w:val="00500834"/>
    <w:rsid w:val="00503219"/>
    <w:rsid w:val="0050437D"/>
    <w:rsid w:val="00506557"/>
    <w:rsid w:val="0050677A"/>
    <w:rsid w:val="00506F09"/>
    <w:rsid w:val="005108D8"/>
    <w:rsid w:val="005116F9"/>
    <w:rsid w:val="00511DCF"/>
    <w:rsid w:val="00511F66"/>
    <w:rsid w:val="00512D07"/>
    <w:rsid w:val="005137E0"/>
    <w:rsid w:val="005153A7"/>
    <w:rsid w:val="005219CF"/>
    <w:rsid w:val="00521F48"/>
    <w:rsid w:val="005236D8"/>
    <w:rsid w:val="0052390E"/>
    <w:rsid w:val="00525507"/>
    <w:rsid w:val="00525C2A"/>
    <w:rsid w:val="0052600F"/>
    <w:rsid w:val="00527671"/>
    <w:rsid w:val="00527D03"/>
    <w:rsid w:val="00530AA3"/>
    <w:rsid w:val="00532F8C"/>
    <w:rsid w:val="00534B59"/>
    <w:rsid w:val="0053597C"/>
    <w:rsid w:val="00536759"/>
    <w:rsid w:val="0053733D"/>
    <w:rsid w:val="00537A4E"/>
    <w:rsid w:val="00537C62"/>
    <w:rsid w:val="00541CF9"/>
    <w:rsid w:val="00541F75"/>
    <w:rsid w:val="00542327"/>
    <w:rsid w:val="00543F35"/>
    <w:rsid w:val="0054437F"/>
    <w:rsid w:val="00544B56"/>
    <w:rsid w:val="005461F3"/>
    <w:rsid w:val="00546970"/>
    <w:rsid w:val="00547F37"/>
    <w:rsid w:val="00550394"/>
    <w:rsid w:val="00550BC9"/>
    <w:rsid w:val="005511CE"/>
    <w:rsid w:val="00553065"/>
    <w:rsid w:val="0055446B"/>
    <w:rsid w:val="005545D3"/>
    <w:rsid w:val="00554E19"/>
    <w:rsid w:val="005560DB"/>
    <w:rsid w:val="0056121F"/>
    <w:rsid w:val="00562C98"/>
    <w:rsid w:val="0056316B"/>
    <w:rsid w:val="00563965"/>
    <w:rsid w:val="00566AE5"/>
    <w:rsid w:val="005673D9"/>
    <w:rsid w:val="00567473"/>
    <w:rsid w:val="0057096D"/>
    <w:rsid w:val="00570AC8"/>
    <w:rsid w:val="0057235F"/>
    <w:rsid w:val="00572505"/>
    <w:rsid w:val="00573848"/>
    <w:rsid w:val="0057399C"/>
    <w:rsid w:val="00574235"/>
    <w:rsid w:val="00577735"/>
    <w:rsid w:val="0057786A"/>
    <w:rsid w:val="00580746"/>
    <w:rsid w:val="00580D12"/>
    <w:rsid w:val="00581342"/>
    <w:rsid w:val="00582809"/>
    <w:rsid w:val="00583CE1"/>
    <w:rsid w:val="00586C6A"/>
    <w:rsid w:val="0058798C"/>
    <w:rsid w:val="005900FA"/>
    <w:rsid w:val="005901FA"/>
    <w:rsid w:val="0059097C"/>
    <w:rsid w:val="00591E90"/>
    <w:rsid w:val="005935A4"/>
    <w:rsid w:val="005948C2"/>
    <w:rsid w:val="00595DCA"/>
    <w:rsid w:val="0059775C"/>
    <w:rsid w:val="0059779B"/>
    <w:rsid w:val="005A0456"/>
    <w:rsid w:val="005A10F3"/>
    <w:rsid w:val="005A16B5"/>
    <w:rsid w:val="005A209A"/>
    <w:rsid w:val="005A40C4"/>
    <w:rsid w:val="005A662D"/>
    <w:rsid w:val="005A6D28"/>
    <w:rsid w:val="005A703A"/>
    <w:rsid w:val="005A71C0"/>
    <w:rsid w:val="005B35D7"/>
    <w:rsid w:val="005B392A"/>
    <w:rsid w:val="005B3AA3"/>
    <w:rsid w:val="005B40A7"/>
    <w:rsid w:val="005B591A"/>
    <w:rsid w:val="005B6F83"/>
    <w:rsid w:val="005B7E87"/>
    <w:rsid w:val="005C04A4"/>
    <w:rsid w:val="005C178F"/>
    <w:rsid w:val="005C68D4"/>
    <w:rsid w:val="005C74FB"/>
    <w:rsid w:val="005D0E32"/>
    <w:rsid w:val="005D10CF"/>
    <w:rsid w:val="005D1151"/>
    <w:rsid w:val="005D1602"/>
    <w:rsid w:val="005D1658"/>
    <w:rsid w:val="005D2BD9"/>
    <w:rsid w:val="005D2E26"/>
    <w:rsid w:val="005D3CCA"/>
    <w:rsid w:val="005D45D8"/>
    <w:rsid w:val="005D6902"/>
    <w:rsid w:val="005D72CF"/>
    <w:rsid w:val="005D7477"/>
    <w:rsid w:val="005D7BC9"/>
    <w:rsid w:val="005D7DC3"/>
    <w:rsid w:val="005E03C7"/>
    <w:rsid w:val="005E385F"/>
    <w:rsid w:val="005E54DD"/>
    <w:rsid w:val="005E5B81"/>
    <w:rsid w:val="005E681A"/>
    <w:rsid w:val="005E6DB1"/>
    <w:rsid w:val="005E7CF6"/>
    <w:rsid w:val="005F00F5"/>
    <w:rsid w:val="005F0FD7"/>
    <w:rsid w:val="005F1080"/>
    <w:rsid w:val="005F2948"/>
    <w:rsid w:val="005F2CB1"/>
    <w:rsid w:val="005F3025"/>
    <w:rsid w:val="005F38EB"/>
    <w:rsid w:val="005F3A02"/>
    <w:rsid w:val="005F52A2"/>
    <w:rsid w:val="005F53AF"/>
    <w:rsid w:val="005F5B9C"/>
    <w:rsid w:val="005F618C"/>
    <w:rsid w:val="005F6EA9"/>
    <w:rsid w:val="005F70BD"/>
    <w:rsid w:val="005F7CE3"/>
    <w:rsid w:val="006019C7"/>
    <w:rsid w:val="006022A1"/>
    <w:rsid w:val="0060283C"/>
    <w:rsid w:val="00604503"/>
    <w:rsid w:val="00604581"/>
    <w:rsid w:val="00604F14"/>
    <w:rsid w:val="0060629D"/>
    <w:rsid w:val="00610A3E"/>
    <w:rsid w:val="00611479"/>
    <w:rsid w:val="006114DD"/>
    <w:rsid w:val="006116C6"/>
    <w:rsid w:val="00611B83"/>
    <w:rsid w:val="00611F0C"/>
    <w:rsid w:val="00613257"/>
    <w:rsid w:val="00613838"/>
    <w:rsid w:val="00614420"/>
    <w:rsid w:val="00615114"/>
    <w:rsid w:val="00616B88"/>
    <w:rsid w:val="0061749E"/>
    <w:rsid w:val="00617D16"/>
    <w:rsid w:val="00620A71"/>
    <w:rsid w:val="00620D80"/>
    <w:rsid w:val="0062165E"/>
    <w:rsid w:val="006227CA"/>
    <w:rsid w:val="006234A6"/>
    <w:rsid w:val="00623675"/>
    <w:rsid w:val="00624D82"/>
    <w:rsid w:val="00630001"/>
    <w:rsid w:val="006311B3"/>
    <w:rsid w:val="00631828"/>
    <w:rsid w:val="00631CA0"/>
    <w:rsid w:val="0063284C"/>
    <w:rsid w:val="00633BD6"/>
    <w:rsid w:val="00633C63"/>
    <w:rsid w:val="00636398"/>
    <w:rsid w:val="006368D3"/>
    <w:rsid w:val="006377EC"/>
    <w:rsid w:val="0064151F"/>
    <w:rsid w:val="00641533"/>
    <w:rsid w:val="00641BFC"/>
    <w:rsid w:val="0064208D"/>
    <w:rsid w:val="00643475"/>
    <w:rsid w:val="0064396A"/>
    <w:rsid w:val="00644B92"/>
    <w:rsid w:val="00645207"/>
    <w:rsid w:val="0064624E"/>
    <w:rsid w:val="00647A2C"/>
    <w:rsid w:val="00647DF0"/>
    <w:rsid w:val="00650AB9"/>
    <w:rsid w:val="0065117F"/>
    <w:rsid w:val="00652530"/>
    <w:rsid w:val="00653014"/>
    <w:rsid w:val="006530A3"/>
    <w:rsid w:val="00654914"/>
    <w:rsid w:val="00655733"/>
    <w:rsid w:val="00655ACD"/>
    <w:rsid w:val="006563AF"/>
    <w:rsid w:val="00656A92"/>
    <w:rsid w:val="00656DDE"/>
    <w:rsid w:val="00657BE9"/>
    <w:rsid w:val="0066011D"/>
    <w:rsid w:val="006605C5"/>
    <w:rsid w:val="006607C0"/>
    <w:rsid w:val="006613A6"/>
    <w:rsid w:val="00661867"/>
    <w:rsid w:val="00661D08"/>
    <w:rsid w:val="006627A2"/>
    <w:rsid w:val="006634E6"/>
    <w:rsid w:val="00663B1B"/>
    <w:rsid w:val="00663C87"/>
    <w:rsid w:val="006654F0"/>
    <w:rsid w:val="006655EE"/>
    <w:rsid w:val="00665EE9"/>
    <w:rsid w:val="00667EE7"/>
    <w:rsid w:val="00670922"/>
    <w:rsid w:val="00670BE1"/>
    <w:rsid w:val="00670D81"/>
    <w:rsid w:val="0067218F"/>
    <w:rsid w:val="006741F2"/>
    <w:rsid w:val="00674250"/>
    <w:rsid w:val="0067455F"/>
    <w:rsid w:val="00674CC3"/>
    <w:rsid w:val="00675C72"/>
    <w:rsid w:val="006765D3"/>
    <w:rsid w:val="00676B64"/>
    <w:rsid w:val="006771F9"/>
    <w:rsid w:val="006776D7"/>
    <w:rsid w:val="00677D15"/>
    <w:rsid w:val="00681003"/>
    <w:rsid w:val="006817C9"/>
    <w:rsid w:val="006834D5"/>
    <w:rsid w:val="0068358E"/>
    <w:rsid w:val="00683ECE"/>
    <w:rsid w:val="00686175"/>
    <w:rsid w:val="006862F5"/>
    <w:rsid w:val="00686429"/>
    <w:rsid w:val="006873D2"/>
    <w:rsid w:val="00687F15"/>
    <w:rsid w:val="00687FFC"/>
    <w:rsid w:val="00690AF2"/>
    <w:rsid w:val="00694239"/>
    <w:rsid w:val="00694C14"/>
    <w:rsid w:val="00694FF7"/>
    <w:rsid w:val="006957AE"/>
    <w:rsid w:val="00695FC2"/>
    <w:rsid w:val="006963B5"/>
    <w:rsid w:val="00696949"/>
    <w:rsid w:val="00697052"/>
    <w:rsid w:val="006970C8"/>
    <w:rsid w:val="006A0902"/>
    <w:rsid w:val="006A1BD7"/>
    <w:rsid w:val="006A2F8A"/>
    <w:rsid w:val="006A41F3"/>
    <w:rsid w:val="006A46FB"/>
    <w:rsid w:val="006A49B1"/>
    <w:rsid w:val="006A5CFF"/>
    <w:rsid w:val="006A5DEB"/>
    <w:rsid w:val="006A5E28"/>
    <w:rsid w:val="006A697B"/>
    <w:rsid w:val="006A6D9B"/>
    <w:rsid w:val="006A7AFF"/>
    <w:rsid w:val="006B0255"/>
    <w:rsid w:val="006B1816"/>
    <w:rsid w:val="006B2099"/>
    <w:rsid w:val="006B2562"/>
    <w:rsid w:val="006B3ECB"/>
    <w:rsid w:val="006B50CF"/>
    <w:rsid w:val="006B51AF"/>
    <w:rsid w:val="006B699C"/>
    <w:rsid w:val="006C032E"/>
    <w:rsid w:val="006C03B8"/>
    <w:rsid w:val="006C3CB4"/>
    <w:rsid w:val="006C3D5D"/>
    <w:rsid w:val="006C55EF"/>
    <w:rsid w:val="006C5BD7"/>
    <w:rsid w:val="006C5EC9"/>
    <w:rsid w:val="006C6059"/>
    <w:rsid w:val="006C67EE"/>
    <w:rsid w:val="006C7522"/>
    <w:rsid w:val="006D1E26"/>
    <w:rsid w:val="006D3311"/>
    <w:rsid w:val="006D34F8"/>
    <w:rsid w:val="006D35E9"/>
    <w:rsid w:val="006D40AA"/>
    <w:rsid w:val="006D4C20"/>
    <w:rsid w:val="006D555B"/>
    <w:rsid w:val="006D6F08"/>
    <w:rsid w:val="006D79FB"/>
    <w:rsid w:val="006E062C"/>
    <w:rsid w:val="006E0C5F"/>
    <w:rsid w:val="006E248B"/>
    <w:rsid w:val="006E2530"/>
    <w:rsid w:val="006E28B7"/>
    <w:rsid w:val="006E2B71"/>
    <w:rsid w:val="006E3310"/>
    <w:rsid w:val="006E3DB8"/>
    <w:rsid w:val="006E3EEE"/>
    <w:rsid w:val="006E4E39"/>
    <w:rsid w:val="006E532D"/>
    <w:rsid w:val="006E565E"/>
    <w:rsid w:val="006E5A46"/>
    <w:rsid w:val="006E673D"/>
    <w:rsid w:val="006E699C"/>
    <w:rsid w:val="006E7703"/>
    <w:rsid w:val="006E7D3B"/>
    <w:rsid w:val="006F0C35"/>
    <w:rsid w:val="006F13A2"/>
    <w:rsid w:val="006F1B70"/>
    <w:rsid w:val="006F2D2C"/>
    <w:rsid w:val="006F341D"/>
    <w:rsid w:val="006F3CDE"/>
    <w:rsid w:val="006F49B8"/>
    <w:rsid w:val="006F5117"/>
    <w:rsid w:val="006F58D4"/>
    <w:rsid w:val="006F6283"/>
    <w:rsid w:val="006F785A"/>
    <w:rsid w:val="006F7989"/>
    <w:rsid w:val="00700EF5"/>
    <w:rsid w:val="0070326B"/>
    <w:rsid w:val="0070346E"/>
    <w:rsid w:val="00703CBD"/>
    <w:rsid w:val="007040E4"/>
    <w:rsid w:val="00704329"/>
    <w:rsid w:val="00704EDB"/>
    <w:rsid w:val="00706101"/>
    <w:rsid w:val="00706A11"/>
    <w:rsid w:val="00707062"/>
    <w:rsid w:val="00707072"/>
    <w:rsid w:val="00707D61"/>
    <w:rsid w:val="007104CA"/>
    <w:rsid w:val="007121F6"/>
    <w:rsid w:val="00712287"/>
    <w:rsid w:val="00712772"/>
    <w:rsid w:val="007148D3"/>
    <w:rsid w:val="00714BAD"/>
    <w:rsid w:val="0071561F"/>
    <w:rsid w:val="00715B9A"/>
    <w:rsid w:val="0071791A"/>
    <w:rsid w:val="0072047B"/>
    <w:rsid w:val="0072155A"/>
    <w:rsid w:val="0072519B"/>
    <w:rsid w:val="00725ABB"/>
    <w:rsid w:val="00725CC1"/>
    <w:rsid w:val="00726EA6"/>
    <w:rsid w:val="00727208"/>
    <w:rsid w:val="00727680"/>
    <w:rsid w:val="00730B3D"/>
    <w:rsid w:val="00732912"/>
    <w:rsid w:val="007348B1"/>
    <w:rsid w:val="007362A6"/>
    <w:rsid w:val="0073654B"/>
    <w:rsid w:val="00736D7D"/>
    <w:rsid w:val="00740E58"/>
    <w:rsid w:val="00741A18"/>
    <w:rsid w:val="00741DF3"/>
    <w:rsid w:val="007423DF"/>
    <w:rsid w:val="007445A0"/>
    <w:rsid w:val="0074524B"/>
    <w:rsid w:val="007471F6"/>
    <w:rsid w:val="00747D8B"/>
    <w:rsid w:val="00750836"/>
    <w:rsid w:val="00751228"/>
    <w:rsid w:val="007522C0"/>
    <w:rsid w:val="00753141"/>
    <w:rsid w:val="0075326A"/>
    <w:rsid w:val="00753329"/>
    <w:rsid w:val="007534F2"/>
    <w:rsid w:val="00754517"/>
    <w:rsid w:val="007571E1"/>
    <w:rsid w:val="007604B2"/>
    <w:rsid w:val="007621CD"/>
    <w:rsid w:val="0076262E"/>
    <w:rsid w:val="00765281"/>
    <w:rsid w:val="007667AE"/>
    <w:rsid w:val="00766BAD"/>
    <w:rsid w:val="00766C3F"/>
    <w:rsid w:val="00770FC5"/>
    <w:rsid w:val="00771B5B"/>
    <w:rsid w:val="007730BD"/>
    <w:rsid w:val="0077392F"/>
    <w:rsid w:val="00773C06"/>
    <w:rsid w:val="007745F0"/>
    <w:rsid w:val="00774894"/>
    <w:rsid w:val="007755F2"/>
    <w:rsid w:val="00775B19"/>
    <w:rsid w:val="00776971"/>
    <w:rsid w:val="00777E89"/>
    <w:rsid w:val="0078177E"/>
    <w:rsid w:val="0078304C"/>
    <w:rsid w:val="00783673"/>
    <w:rsid w:val="0078466D"/>
    <w:rsid w:val="007853E1"/>
    <w:rsid w:val="00785490"/>
    <w:rsid w:val="00785AB3"/>
    <w:rsid w:val="007865DC"/>
    <w:rsid w:val="007877E8"/>
    <w:rsid w:val="00787F64"/>
    <w:rsid w:val="00790052"/>
    <w:rsid w:val="007904C6"/>
    <w:rsid w:val="007925EA"/>
    <w:rsid w:val="00792A5E"/>
    <w:rsid w:val="00792C16"/>
    <w:rsid w:val="00793454"/>
    <w:rsid w:val="00793CD8"/>
    <w:rsid w:val="00795C92"/>
    <w:rsid w:val="0079608F"/>
    <w:rsid w:val="00796231"/>
    <w:rsid w:val="00796285"/>
    <w:rsid w:val="007A042C"/>
    <w:rsid w:val="007A1CB3"/>
    <w:rsid w:val="007A306F"/>
    <w:rsid w:val="007A43A6"/>
    <w:rsid w:val="007A48BA"/>
    <w:rsid w:val="007A58A6"/>
    <w:rsid w:val="007B3D2D"/>
    <w:rsid w:val="007B50AE"/>
    <w:rsid w:val="007B51DF"/>
    <w:rsid w:val="007B53E1"/>
    <w:rsid w:val="007B7851"/>
    <w:rsid w:val="007C05DD"/>
    <w:rsid w:val="007C063E"/>
    <w:rsid w:val="007C245C"/>
    <w:rsid w:val="007C3D18"/>
    <w:rsid w:val="007C429E"/>
    <w:rsid w:val="007C4CA9"/>
    <w:rsid w:val="007C54AD"/>
    <w:rsid w:val="007C60BF"/>
    <w:rsid w:val="007C6A07"/>
    <w:rsid w:val="007C75A1"/>
    <w:rsid w:val="007C77A5"/>
    <w:rsid w:val="007D04E5"/>
    <w:rsid w:val="007D36C5"/>
    <w:rsid w:val="007D57C0"/>
    <w:rsid w:val="007D5901"/>
    <w:rsid w:val="007D6701"/>
    <w:rsid w:val="007D7526"/>
    <w:rsid w:val="007E341A"/>
    <w:rsid w:val="007E4610"/>
    <w:rsid w:val="007E4715"/>
    <w:rsid w:val="007E505B"/>
    <w:rsid w:val="007E69A1"/>
    <w:rsid w:val="007E7091"/>
    <w:rsid w:val="007F08AC"/>
    <w:rsid w:val="007F1353"/>
    <w:rsid w:val="007F58F7"/>
    <w:rsid w:val="007F5F27"/>
    <w:rsid w:val="00801047"/>
    <w:rsid w:val="008019F1"/>
    <w:rsid w:val="00803FAE"/>
    <w:rsid w:val="0080605F"/>
    <w:rsid w:val="008066AC"/>
    <w:rsid w:val="00806DF4"/>
    <w:rsid w:val="00807786"/>
    <w:rsid w:val="00807A0D"/>
    <w:rsid w:val="0081038C"/>
    <w:rsid w:val="008118D0"/>
    <w:rsid w:val="00811FCB"/>
    <w:rsid w:val="00812CFF"/>
    <w:rsid w:val="00814E29"/>
    <w:rsid w:val="008154DC"/>
    <w:rsid w:val="008158D6"/>
    <w:rsid w:val="00817196"/>
    <w:rsid w:val="00820EC3"/>
    <w:rsid w:val="00821D30"/>
    <w:rsid w:val="00822151"/>
    <w:rsid w:val="008224B6"/>
    <w:rsid w:val="00822C90"/>
    <w:rsid w:val="008235DB"/>
    <w:rsid w:val="00824621"/>
    <w:rsid w:val="00824AA2"/>
    <w:rsid w:val="00824AB4"/>
    <w:rsid w:val="00825C42"/>
    <w:rsid w:val="00825D25"/>
    <w:rsid w:val="00826E0C"/>
    <w:rsid w:val="008272E1"/>
    <w:rsid w:val="0082781D"/>
    <w:rsid w:val="00827D6F"/>
    <w:rsid w:val="0083146E"/>
    <w:rsid w:val="00832CD1"/>
    <w:rsid w:val="00835C7E"/>
    <w:rsid w:val="008376AC"/>
    <w:rsid w:val="008414FD"/>
    <w:rsid w:val="008418EE"/>
    <w:rsid w:val="008444E8"/>
    <w:rsid w:val="00844E80"/>
    <w:rsid w:val="00845480"/>
    <w:rsid w:val="00846ADE"/>
    <w:rsid w:val="00846EA1"/>
    <w:rsid w:val="00846FD4"/>
    <w:rsid w:val="00846FE7"/>
    <w:rsid w:val="008513DE"/>
    <w:rsid w:val="008518B7"/>
    <w:rsid w:val="008520E0"/>
    <w:rsid w:val="00853AD0"/>
    <w:rsid w:val="00853EFC"/>
    <w:rsid w:val="00854F97"/>
    <w:rsid w:val="00856373"/>
    <w:rsid w:val="00856911"/>
    <w:rsid w:val="00860753"/>
    <w:rsid w:val="00867787"/>
    <w:rsid w:val="008677FD"/>
    <w:rsid w:val="008706D4"/>
    <w:rsid w:val="00870F8A"/>
    <w:rsid w:val="008719A4"/>
    <w:rsid w:val="00871D23"/>
    <w:rsid w:val="008722F3"/>
    <w:rsid w:val="008733B8"/>
    <w:rsid w:val="00874312"/>
    <w:rsid w:val="0087437C"/>
    <w:rsid w:val="00875CD7"/>
    <w:rsid w:val="00876B4D"/>
    <w:rsid w:val="00877F18"/>
    <w:rsid w:val="008805A3"/>
    <w:rsid w:val="008836BA"/>
    <w:rsid w:val="00885631"/>
    <w:rsid w:val="00890D4B"/>
    <w:rsid w:val="00891C2D"/>
    <w:rsid w:val="00892F15"/>
    <w:rsid w:val="00893763"/>
    <w:rsid w:val="00894A88"/>
    <w:rsid w:val="00895386"/>
    <w:rsid w:val="008956A8"/>
    <w:rsid w:val="00896167"/>
    <w:rsid w:val="008A21FF"/>
    <w:rsid w:val="008A231F"/>
    <w:rsid w:val="008A2ACD"/>
    <w:rsid w:val="008A2CE2"/>
    <w:rsid w:val="008A30AC"/>
    <w:rsid w:val="008A44B8"/>
    <w:rsid w:val="008A4CDF"/>
    <w:rsid w:val="008A51A8"/>
    <w:rsid w:val="008A54C7"/>
    <w:rsid w:val="008A77D8"/>
    <w:rsid w:val="008B0362"/>
    <w:rsid w:val="008B0483"/>
    <w:rsid w:val="008B08C4"/>
    <w:rsid w:val="008B120C"/>
    <w:rsid w:val="008B4FE6"/>
    <w:rsid w:val="008B51A0"/>
    <w:rsid w:val="008B592A"/>
    <w:rsid w:val="008B5933"/>
    <w:rsid w:val="008B5E09"/>
    <w:rsid w:val="008B76FA"/>
    <w:rsid w:val="008B7732"/>
    <w:rsid w:val="008B77D1"/>
    <w:rsid w:val="008B7841"/>
    <w:rsid w:val="008B7B5C"/>
    <w:rsid w:val="008C0C99"/>
    <w:rsid w:val="008C1881"/>
    <w:rsid w:val="008C2017"/>
    <w:rsid w:val="008C477E"/>
    <w:rsid w:val="008C4958"/>
    <w:rsid w:val="008C4B6E"/>
    <w:rsid w:val="008C4BAA"/>
    <w:rsid w:val="008C6AE8"/>
    <w:rsid w:val="008C7573"/>
    <w:rsid w:val="008D03F2"/>
    <w:rsid w:val="008D0606"/>
    <w:rsid w:val="008D0B50"/>
    <w:rsid w:val="008D1909"/>
    <w:rsid w:val="008D3464"/>
    <w:rsid w:val="008D34F1"/>
    <w:rsid w:val="008D39D8"/>
    <w:rsid w:val="008D4032"/>
    <w:rsid w:val="008D4E20"/>
    <w:rsid w:val="008D50D6"/>
    <w:rsid w:val="008D6D1A"/>
    <w:rsid w:val="008D7E2F"/>
    <w:rsid w:val="008E065E"/>
    <w:rsid w:val="008E0927"/>
    <w:rsid w:val="008E1253"/>
    <w:rsid w:val="008E1909"/>
    <w:rsid w:val="008E4526"/>
    <w:rsid w:val="008E5BAB"/>
    <w:rsid w:val="008F0477"/>
    <w:rsid w:val="008F146B"/>
    <w:rsid w:val="008F1EAB"/>
    <w:rsid w:val="008F33DC"/>
    <w:rsid w:val="008F4215"/>
    <w:rsid w:val="008F477F"/>
    <w:rsid w:val="00902350"/>
    <w:rsid w:val="0090336B"/>
    <w:rsid w:val="00904B74"/>
    <w:rsid w:val="009053AA"/>
    <w:rsid w:val="0090555F"/>
    <w:rsid w:val="00906939"/>
    <w:rsid w:val="00910B7D"/>
    <w:rsid w:val="00911DFB"/>
    <w:rsid w:val="0091241D"/>
    <w:rsid w:val="00912B25"/>
    <w:rsid w:val="009137DB"/>
    <w:rsid w:val="009139D9"/>
    <w:rsid w:val="009144EF"/>
    <w:rsid w:val="009145DC"/>
    <w:rsid w:val="00914AD8"/>
    <w:rsid w:val="00914DB8"/>
    <w:rsid w:val="00915232"/>
    <w:rsid w:val="009154CF"/>
    <w:rsid w:val="00916079"/>
    <w:rsid w:val="0091636E"/>
    <w:rsid w:val="00917596"/>
    <w:rsid w:val="00917CE9"/>
    <w:rsid w:val="00920BF2"/>
    <w:rsid w:val="00921617"/>
    <w:rsid w:val="009216BD"/>
    <w:rsid w:val="00921DD8"/>
    <w:rsid w:val="00922010"/>
    <w:rsid w:val="00922EA8"/>
    <w:rsid w:val="009243EF"/>
    <w:rsid w:val="00925CC0"/>
    <w:rsid w:val="00926E1A"/>
    <w:rsid w:val="00930DFF"/>
    <w:rsid w:val="00931B79"/>
    <w:rsid w:val="00931BD9"/>
    <w:rsid w:val="00932D04"/>
    <w:rsid w:val="009330C2"/>
    <w:rsid w:val="00934BA7"/>
    <w:rsid w:val="00935107"/>
    <w:rsid w:val="009368F3"/>
    <w:rsid w:val="009407B1"/>
    <w:rsid w:val="00941541"/>
    <w:rsid w:val="00941636"/>
    <w:rsid w:val="0094346C"/>
    <w:rsid w:val="00943742"/>
    <w:rsid w:val="009440C0"/>
    <w:rsid w:val="00945C05"/>
    <w:rsid w:val="009460A3"/>
    <w:rsid w:val="009460CA"/>
    <w:rsid w:val="00946945"/>
    <w:rsid w:val="00947713"/>
    <w:rsid w:val="00950210"/>
    <w:rsid w:val="00950DE7"/>
    <w:rsid w:val="009523F0"/>
    <w:rsid w:val="00952749"/>
    <w:rsid w:val="0095333E"/>
    <w:rsid w:val="00953920"/>
    <w:rsid w:val="00953D47"/>
    <w:rsid w:val="0095479D"/>
    <w:rsid w:val="009547DB"/>
    <w:rsid w:val="00954D9C"/>
    <w:rsid w:val="009560D6"/>
    <w:rsid w:val="0095681E"/>
    <w:rsid w:val="009572D4"/>
    <w:rsid w:val="00961921"/>
    <w:rsid w:val="00962950"/>
    <w:rsid w:val="0096430A"/>
    <w:rsid w:val="0096554B"/>
    <w:rsid w:val="0096583D"/>
    <w:rsid w:val="0096584A"/>
    <w:rsid w:val="0096642E"/>
    <w:rsid w:val="00970AF0"/>
    <w:rsid w:val="00971F08"/>
    <w:rsid w:val="0097603D"/>
    <w:rsid w:val="009764D3"/>
    <w:rsid w:val="00976949"/>
    <w:rsid w:val="00980477"/>
    <w:rsid w:val="00981A31"/>
    <w:rsid w:val="009820FA"/>
    <w:rsid w:val="00985113"/>
    <w:rsid w:val="00985253"/>
    <w:rsid w:val="009853B3"/>
    <w:rsid w:val="00990630"/>
    <w:rsid w:val="00990F06"/>
    <w:rsid w:val="00991761"/>
    <w:rsid w:val="00992209"/>
    <w:rsid w:val="009927D1"/>
    <w:rsid w:val="00992B84"/>
    <w:rsid w:val="00994DCA"/>
    <w:rsid w:val="009960EC"/>
    <w:rsid w:val="009969C4"/>
    <w:rsid w:val="009970DD"/>
    <w:rsid w:val="009A0FBA"/>
    <w:rsid w:val="009A1601"/>
    <w:rsid w:val="009A173D"/>
    <w:rsid w:val="009A2E6C"/>
    <w:rsid w:val="009A461A"/>
    <w:rsid w:val="009A462D"/>
    <w:rsid w:val="009A56AA"/>
    <w:rsid w:val="009A5CBA"/>
    <w:rsid w:val="009A7487"/>
    <w:rsid w:val="009A79DC"/>
    <w:rsid w:val="009B0860"/>
    <w:rsid w:val="009B0ABB"/>
    <w:rsid w:val="009B115C"/>
    <w:rsid w:val="009B1F30"/>
    <w:rsid w:val="009B26A4"/>
    <w:rsid w:val="009B2A4B"/>
    <w:rsid w:val="009B3AC2"/>
    <w:rsid w:val="009B4DF4"/>
    <w:rsid w:val="009B564E"/>
    <w:rsid w:val="009B6AFD"/>
    <w:rsid w:val="009B726C"/>
    <w:rsid w:val="009B7C2C"/>
    <w:rsid w:val="009B7E87"/>
    <w:rsid w:val="009C2D8F"/>
    <w:rsid w:val="009C32F6"/>
    <w:rsid w:val="009C403E"/>
    <w:rsid w:val="009C447F"/>
    <w:rsid w:val="009C628B"/>
    <w:rsid w:val="009C69AE"/>
    <w:rsid w:val="009C6B7A"/>
    <w:rsid w:val="009C7513"/>
    <w:rsid w:val="009C7D45"/>
    <w:rsid w:val="009D0BC8"/>
    <w:rsid w:val="009D15F4"/>
    <w:rsid w:val="009D205E"/>
    <w:rsid w:val="009D390D"/>
    <w:rsid w:val="009D3A86"/>
    <w:rsid w:val="009D4FF0"/>
    <w:rsid w:val="009D5DA0"/>
    <w:rsid w:val="009D68C7"/>
    <w:rsid w:val="009D703C"/>
    <w:rsid w:val="009D718F"/>
    <w:rsid w:val="009E068F"/>
    <w:rsid w:val="009E095E"/>
    <w:rsid w:val="009E14E0"/>
    <w:rsid w:val="009E31C3"/>
    <w:rsid w:val="009E35DB"/>
    <w:rsid w:val="009E4163"/>
    <w:rsid w:val="009E4268"/>
    <w:rsid w:val="009E47A3"/>
    <w:rsid w:val="009E4A9A"/>
    <w:rsid w:val="009E53ED"/>
    <w:rsid w:val="009E5ABD"/>
    <w:rsid w:val="009E6C48"/>
    <w:rsid w:val="009E6C94"/>
    <w:rsid w:val="009F0724"/>
    <w:rsid w:val="009F08F3"/>
    <w:rsid w:val="009F1B73"/>
    <w:rsid w:val="009F1C08"/>
    <w:rsid w:val="009F1FFC"/>
    <w:rsid w:val="009F344F"/>
    <w:rsid w:val="009F43BD"/>
    <w:rsid w:val="009F4F02"/>
    <w:rsid w:val="00A01175"/>
    <w:rsid w:val="00A0152A"/>
    <w:rsid w:val="00A0177B"/>
    <w:rsid w:val="00A03190"/>
    <w:rsid w:val="00A03258"/>
    <w:rsid w:val="00A048A8"/>
    <w:rsid w:val="00A049C8"/>
    <w:rsid w:val="00A04F49"/>
    <w:rsid w:val="00A06B54"/>
    <w:rsid w:val="00A07C0F"/>
    <w:rsid w:val="00A12754"/>
    <w:rsid w:val="00A1305A"/>
    <w:rsid w:val="00A13289"/>
    <w:rsid w:val="00A13BAC"/>
    <w:rsid w:val="00A13E54"/>
    <w:rsid w:val="00A143AC"/>
    <w:rsid w:val="00A144F2"/>
    <w:rsid w:val="00A15993"/>
    <w:rsid w:val="00A16C23"/>
    <w:rsid w:val="00A16C46"/>
    <w:rsid w:val="00A17A26"/>
    <w:rsid w:val="00A17F63"/>
    <w:rsid w:val="00A2052C"/>
    <w:rsid w:val="00A20790"/>
    <w:rsid w:val="00A2193B"/>
    <w:rsid w:val="00A2351A"/>
    <w:rsid w:val="00A264A9"/>
    <w:rsid w:val="00A2743F"/>
    <w:rsid w:val="00A27785"/>
    <w:rsid w:val="00A30187"/>
    <w:rsid w:val="00A309F9"/>
    <w:rsid w:val="00A311C0"/>
    <w:rsid w:val="00A31702"/>
    <w:rsid w:val="00A317A5"/>
    <w:rsid w:val="00A31E26"/>
    <w:rsid w:val="00A31F9B"/>
    <w:rsid w:val="00A33BD8"/>
    <w:rsid w:val="00A3448A"/>
    <w:rsid w:val="00A344AC"/>
    <w:rsid w:val="00A36297"/>
    <w:rsid w:val="00A364F9"/>
    <w:rsid w:val="00A36FBC"/>
    <w:rsid w:val="00A3732D"/>
    <w:rsid w:val="00A400FB"/>
    <w:rsid w:val="00A41E2B"/>
    <w:rsid w:val="00A45B74"/>
    <w:rsid w:val="00A45BA9"/>
    <w:rsid w:val="00A46702"/>
    <w:rsid w:val="00A476B5"/>
    <w:rsid w:val="00A51FE7"/>
    <w:rsid w:val="00A520B7"/>
    <w:rsid w:val="00A52E1D"/>
    <w:rsid w:val="00A57354"/>
    <w:rsid w:val="00A61499"/>
    <w:rsid w:val="00A62A77"/>
    <w:rsid w:val="00A63483"/>
    <w:rsid w:val="00A63AB2"/>
    <w:rsid w:val="00A657D7"/>
    <w:rsid w:val="00A65CCE"/>
    <w:rsid w:val="00A660AC"/>
    <w:rsid w:val="00A66F55"/>
    <w:rsid w:val="00A67E6C"/>
    <w:rsid w:val="00A70838"/>
    <w:rsid w:val="00A70A53"/>
    <w:rsid w:val="00A71B99"/>
    <w:rsid w:val="00A72E68"/>
    <w:rsid w:val="00A739D0"/>
    <w:rsid w:val="00A73AEF"/>
    <w:rsid w:val="00A748E8"/>
    <w:rsid w:val="00A761D4"/>
    <w:rsid w:val="00A77EC4"/>
    <w:rsid w:val="00A8096A"/>
    <w:rsid w:val="00A80E21"/>
    <w:rsid w:val="00A818FD"/>
    <w:rsid w:val="00A81AAF"/>
    <w:rsid w:val="00A82FDE"/>
    <w:rsid w:val="00A86003"/>
    <w:rsid w:val="00A86B01"/>
    <w:rsid w:val="00A92380"/>
    <w:rsid w:val="00A92879"/>
    <w:rsid w:val="00A93024"/>
    <w:rsid w:val="00A93B55"/>
    <w:rsid w:val="00A9442A"/>
    <w:rsid w:val="00A951B3"/>
    <w:rsid w:val="00A95608"/>
    <w:rsid w:val="00A9692C"/>
    <w:rsid w:val="00A97034"/>
    <w:rsid w:val="00AA016F"/>
    <w:rsid w:val="00AA0885"/>
    <w:rsid w:val="00AA1713"/>
    <w:rsid w:val="00AA1ED6"/>
    <w:rsid w:val="00AA1FB3"/>
    <w:rsid w:val="00AA2F2D"/>
    <w:rsid w:val="00AA4666"/>
    <w:rsid w:val="00AA51D6"/>
    <w:rsid w:val="00AA599C"/>
    <w:rsid w:val="00AA59CD"/>
    <w:rsid w:val="00AA5FCA"/>
    <w:rsid w:val="00AA6003"/>
    <w:rsid w:val="00AA66BE"/>
    <w:rsid w:val="00AA6B1E"/>
    <w:rsid w:val="00AA793E"/>
    <w:rsid w:val="00AB0BC8"/>
    <w:rsid w:val="00AB11CA"/>
    <w:rsid w:val="00AB14D9"/>
    <w:rsid w:val="00AB4AB8"/>
    <w:rsid w:val="00AB5F89"/>
    <w:rsid w:val="00AB655E"/>
    <w:rsid w:val="00AC007F"/>
    <w:rsid w:val="00AC2ECD"/>
    <w:rsid w:val="00AC3119"/>
    <w:rsid w:val="00AC4849"/>
    <w:rsid w:val="00AC49FB"/>
    <w:rsid w:val="00AC5A10"/>
    <w:rsid w:val="00AD00DE"/>
    <w:rsid w:val="00AD0AA3"/>
    <w:rsid w:val="00AD11C0"/>
    <w:rsid w:val="00AD1847"/>
    <w:rsid w:val="00AD319E"/>
    <w:rsid w:val="00AD3F94"/>
    <w:rsid w:val="00AD4A5A"/>
    <w:rsid w:val="00AD675D"/>
    <w:rsid w:val="00AD7C79"/>
    <w:rsid w:val="00AE02A8"/>
    <w:rsid w:val="00AE04FA"/>
    <w:rsid w:val="00AE06C3"/>
    <w:rsid w:val="00AE15E7"/>
    <w:rsid w:val="00AE1B0A"/>
    <w:rsid w:val="00AE27AC"/>
    <w:rsid w:val="00AE29F6"/>
    <w:rsid w:val="00AE3217"/>
    <w:rsid w:val="00AE3544"/>
    <w:rsid w:val="00AE3695"/>
    <w:rsid w:val="00AE3743"/>
    <w:rsid w:val="00AE3A6F"/>
    <w:rsid w:val="00AE3B4B"/>
    <w:rsid w:val="00AE40E0"/>
    <w:rsid w:val="00AE431A"/>
    <w:rsid w:val="00AE4DBA"/>
    <w:rsid w:val="00AE4F07"/>
    <w:rsid w:val="00AE5D48"/>
    <w:rsid w:val="00AE5E94"/>
    <w:rsid w:val="00AE7724"/>
    <w:rsid w:val="00AF1C5D"/>
    <w:rsid w:val="00AF2785"/>
    <w:rsid w:val="00AF3027"/>
    <w:rsid w:val="00AF42D7"/>
    <w:rsid w:val="00AF5F1D"/>
    <w:rsid w:val="00AF6107"/>
    <w:rsid w:val="00B006FE"/>
    <w:rsid w:val="00B007CB"/>
    <w:rsid w:val="00B01DE9"/>
    <w:rsid w:val="00B01E17"/>
    <w:rsid w:val="00B02AA9"/>
    <w:rsid w:val="00B02FA3"/>
    <w:rsid w:val="00B0403F"/>
    <w:rsid w:val="00B04EE4"/>
    <w:rsid w:val="00B05084"/>
    <w:rsid w:val="00B0514D"/>
    <w:rsid w:val="00B057B1"/>
    <w:rsid w:val="00B0591A"/>
    <w:rsid w:val="00B05B0F"/>
    <w:rsid w:val="00B11216"/>
    <w:rsid w:val="00B11567"/>
    <w:rsid w:val="00B11F76"/>
    <w:rsid w:val="00B123AC"/>
    <w:rsid w:val="00B13BE1"/>
    <w:rsid w:val="00B151E5"/>
    <w:rsid w:val="00B157F9"/>
    <w:rsid w:val="00B20256"/>
    <w:rsid w:val="00B202D6"/>
    <w:rsid w:val="00B20717"/>
    <w:rsid w:val="00B20D09"/>
    <w:rsid w:val="00B2278B"/>
    <w:rsid w:val="00B2280A"/>
    <w:rsid w:val="00B22FFF"/>
    <w:rsid w:val="00B23021"/>
    <w:rsid w:val="00B235F8"/>
    <w:rsid w:val="00B2716A"/>
    <w:rsid w:val="00B2763F"/>
    <w:rsid w:val="00B2775E"/>
    <w:rsid w:val="00B27AAC"/>
    <w:rsid w:val="00B30929"/>
    <w:rsid w:val="00B35F96"/>
    <w:rsid w:val="00B372AA"/>
    <w:rsid w:val="00B40445"/>
    <w:rsid w:val="00B40DFE"/>
    <w:rsid w:val="00B41888"/>
    <w:rsid w:val="00B4390D"/>
    <w:rsid w:val="00B45A52"/>
    <w:rsid w:val="00B45E88"/>
    <w:rsid w:val="00B46117"/>
    <w:rsid w:val="00B46175"/>
    <w:rsid w:val="00B467AB"/>
    <w:rsid w:val="00B52410"/>
    <w:rsid w:val="00B53718"/>
    <w:rsid w:val="00B55002"/>
    <w:rsid w:val="00B55E84"/>
    <w:rsid w:val="00B570E4"/>
    <w:rsid w:val="00B5776C"/>
    <w:rsid w:val="00B57F54"/>
    <w:rsid w:val="00B6165D"/>
    <w:rsid w:val="00B61773"/>
    <w:rsid w:val="00B6188F"/>
    <w:rsid w:val="00B6205C"/>
    <w:rsid w:val="00B63782"/>
    <w:rsid w:val="00B6451C"/>
    <w:rsid w:val="00B65824"/>
    <w:rsid w:val="00B65BFD"/>
    <w:rsid w:val="00B664C7"/>
    <w:rsid w:val="00B668C7"/>
    <w:rsid w:val="00B70B40"/>
    <w:rsid w:val="00B71128"/>
    <w:rsid w:val="00B71735"/>
    <w:rsid w:val="00B72FB1"/>
    <w:rsid w:val="00B739F6"/>
    <w:rsid w:val="00B7541B"/>
    <w:rsid w:val="00B774E1"/>
    <w:rsid w:val="00B77636"/>
    <w:rsid w:val="00B77DD3"/>
    <w:rsid w:val="00B81A6C"/>
    <w:rsid w:val="00B81F6D"/>
    <w:rsid w:val="00B830AF"/>
    <w:rsid w:val="00B85DE5"/>
    <w:rsid w:val="00B90457"/>
    <w:rsid w:val="00B90F73"/>
    <w:rsid w:val="00B93B59"/>
    <w:rsid w:val="00B9406A"/>
    <w:rsid w:val="00B95078"/>
    <w:rsid w:val="00BA1B50"/>
    <w:rsid w:val="00BA2280"/>
    <w:rsid w:val="00BA2A08"/>
    <w:rsid w:val="00BA56D2"/>
    <w:rsid w:val="00BA76E0"/>
    <w:rsid w:val="00BB2A25"/>
    <w:rsid w:val="00BB39C3"/>
    <w:rsid w:val="00BB51E9"/>
    <w:rsid w:val="00BC0FDC"/>
    <w:rsid w:val="00BC3053"/>
    <w:rsid w:val="00BC488B"/>
    <w:rsid w:val="00BC4D2E"/>
    <w:rsid w:val="00BC4E3B"/>
    <w:rsid w:val="00BC5562"/>
    <w:rsid w:val="00BC7844"/>
    <w:rsid w:val="00BD14E7"/>
    <w:rsid w:val="00BD1B8C"/>
    <w:rsid w:val="00BD209A"/>
    <w:rsid w:val="00BD2807"/>
    <w:rsid w:val="00BD2FB4"/>
    <w:rsid w:val="00BD48AC"/>
    <w:rsid w:val="00BD5F1A"/>
    <w:rsid w:val="00BD78AC"/>
    <w:rsid w:val="00BE1234"/>
    <w:rsid w:val="00BE19CF"/>
    <w:rsid w:val="00BE1B41"/>
    <w:rsid w:val="00BE2FA6"/>
    <w:rsid w:val="00BE31D3"/>
    <w:rsid w:val="00BE333F"/>
    <w:rsid w:val="00BE42FE"/>
    <w:rsid w:val="00BE4CA9"/>
    <w:rsid w:val="00BE575B"/>
    <w:rsid w:val="00BE7406"/>
    <w:rsid w:val="00BE7603"/>
    <w:rsid w:val="00BF1EE7"/>
    <w:rsid w:val="00BF3010"/>
    <w:rsid w:val="00BF3279"/>
    <w:rsid w:val="00BF3B64"/>
    <w:rsid w:val="00BF4AB2"/>
    <w:rsid w:val="00BF74C7"/>
    <w:rsid w:val="00C015F1"/>
    <w:rsid w:val="00C01F33"/>
    <w:rsid w:val="00C02CC6"/>
    <w:rsid w:val="00C040F7"/>
    <w:rsid w:val="00C041B0"/>
    <w:rsid w:val="00C044AB"/>
    <w:rsid w:val="00C046DA"/>
    <w:rsid w:val="00C05706"/>
    <w:rsid w:val="00C0587F"/>
    <w:rsid w:val="00C069A2"/>
    <w:rsid w:val="00C07377"/>
    <w:rsid w:val="00C10478"/>
    <w:rsid w:val="00C12107"/>
    <w:rsid w:val="00C13E4B"/>
    <w:rsid w:val="00C1423A"/>
    <w:rsid w:val="00C1439B"/>
    <w:rsid w:val="00C14D4B"/>
    <w:rsid w:val="00C15353"/>
    <w:rsid w:val="00C154BB"/>
    <w:rsid w:val="00C15C2B"/>
    <w:rsid w:val="00C17B61"/>
    <w:rsid w:val="00C21359"/>
    <w:rsid w:val="00C22497"/>
    <w:rsid w:val="00C22ADF"/>
    <w:rsid w:val="00C2348A"/>
    <w:rsid w:val="00C24345"/>
    <w:rsid w:val="00C247D0"/>
    <w:rsid w:val="00C279B5"/>
    <w:rsid w:val="00C27C45"/>
    <w:rsid w:val="00C27C51"/>
    <w:rsid w:val="00C31AB5"/>
    <w:rsid w:val="00C3296B"/>
    <w:rsid w:val="00C3325C"/>
    <w:rsid w:val="00C36648"/>
    <w:rsid w:val="00C37143"/>
    <w:rsid w:val="00C3719D"/>
    <w:rsid w:val="00C40188"/>
    <w:rsid w:val="00C41722"/>
    <w:rsid w:val="00C44861"/>
    <w:rsid w:val="00C45D93"/>
    <w:rsid w:val="00C462C3"/>
    <w:rsid w:val="00C46451"/>
    <w:rsid w:val="00C47371"/>
    <w:rsid w:val="00C47598"/>
    <w:rsid w:val="00C47864"/>
    <w:rsid w:val="00C50BC0"/>
    <w:rsid w:val="00C510A7"/>
    <w:rsid w:val="00C517B8"/>
    <w:rsid w:val="00C530F7"/>
    <w:rsid w:val="00C53426"/>
    <w:rsid w:val="00C54995"/>
    <w:rsid w:val="00C54D0D"/>
    <w:rsid w:val="00C54D41"/>
    <w:rsid w:val="00C54E10"/>
    <w:rsid w:val="00C56626"/>
    <w:rsid w:val="00C60783"/>
    <w:rsid w:val="00C618CC"/>
    <w:rsid w:val="00C64672"/>
    <w:rsid w:val="00C647A9"/>
    <w:rsid w:val="00C66C7E"/>
    <w:rsid w:val="00C67568"/>
    <w:rsid w:val="00C70697"/>
    <w:rsid w:val="00C72B7E"/>
    <w:rsid w:val="00C72EF4"/>
    <w:rsid w:val="00C73EE6"/>
    <w:rsid w:val="00C73FBF"/>
    <w:rsid w:val="00C74998"/>
    <w:rsid w:val="00C759CA"/>
    <w:rsid w:val="00C75D2F"/>
    <w:rsid w:val="00C76615"/>
    <w:rsid w:val="00C767BE"/>
    <w:rsid w:val="00C76E3C"/>
    <w:rsid w:val="00C81568"/>
    <w:rsid w:val="00C86AF8"/>
    <w:rsid w:val="00C9027A"/>
    <w:rsid w:val="00C9068E"/>
    <w:rsid w:val="00C91FA0"/>
    <w:rsid w:val="00C9265A"/>
    <w:rsid w:val="00C93C4B"/>
    <w:rsid w:val="00C944AB"/>
    <w:rsid w:val="00C949B9"/>
    <w:rsid w:val="00C94E28"/>
    <w:rsid w:val="00C9545F"/>
    <w:rsid w:val="00C95B40"/>
    <w:rsid w:val="00C97279"/>
    <w:rsid w:val="00CA0853"/>
    <w:rsid w:val="00CA1ED8"/>
    <w:rsid w:val="00CA2475"/>
    <w:rsid w:val="00CA2E71"/>
    <w:rsid w:val="00CA501A"/>
    <w:rsid w:val="00CA67A0"/>
    <w:rsid w:val="00CA6DBD"/>
    <w:rsid w:val="00CA7B8A"/>
    <w:rsid w:val="00CB05C4"/>
    <w:rsid w:val="00CB189B"/>
    <w:rsid w:val="00CB1F63"/>
    <w:rsid w:val="00CB7170"/>
    <w:rsid w:val="00CB7820"/>
    <w:rsid w:val="00CC040E"/>
    <w:rsid w:val="00CC0E48"/>
    <w:rsid w:val="00CC111F"/>
    <w:rsid w:val="00CC1ACE"/>
    <w:rsid w:val="00CC1F88"/>
    <w:rsid w:val="00CC2011"/>
    <w:rsid w:val="00CC267F"/>
    <w:rsid w:val="00CC361D"/>
    <w:rsid w:val="00CC3EA0"/>
    <w:rsid w:val="00CC5944"/>
    <w:rsid w:val="00CC5CFC"/>
    <w:rsid w:val="00CC6598"/>
    <w:rsid w:val="00CC7562"/>
    <w:rsid w:val="00CC7B45"/>
    <w:rsid w:val="00CD1131"/>
    <w:rsid w:val="00CD1188"/>
    <w:rsid w:val="00CD2ED1"/>
    <w:rsid w:val="00CD32CA"/>
    <w:rsid w:val="00CD337B"/>
    <w:rsid w:val="00CD3C2E"/>
    <w:rsid w:val="00CD4D85"/>
    <w:rsid w:val="00CD5666"/>
    <w:rsid w:val="00CD7E71"/>
    <w:rsid w:val="00CE0424"/>
    <w:rsid w:val="00CE15FB"/>
    <w:rsid w:val="00CE431F"/>
    <w:rsid w:val="00CE668E"/>
    <w:rsid w:val="00CE6A1A"/>
    <w:rsid w:val="00CE7561"/>
    <w:rsid w:val="00CF1354"/>
    <w:rsid w:val="00CF3B1F"/>
    <w:rsid w:val="00CF3BF6"/>
    <w:rsid w:val="00CF625B"/>
    <w:rsid w:val="00CF687E"/>
    <w:rsid w:val="00CF6BCC"/>
    <w:rsid w:val="00D001F9"/>
    <w:rsid w:val="00D017D2"/>
    <w:rsid w:val="00D02CCD"/>
    <w:rsid w:val="00D0349B"/>
    <w:rsid w:val="00D1011E"/>
    <w:rsid w:val="00D10249"/>
    <w:rsid w:val="00D113CF"/>
    <w:rsid w:val="00D115C3"/>
    <w:rsid w:val="00D11897"/>
    <w:rsid w:val="00D11D7F"/>
    <w:rsid w:val="00D13135"/>
    <w:rsid w:val="00D13BD8"/>
    <w:rsid w:val="00D13E4E"/>
    <w:rsid w:val="00D141E1"/>
    <w:rsid w:val="00D17A06"/>
    <w:rsid w:val="00D216B8"/>
    <w:rsid w:val="00D2341F"/>
    <w:rsid w:val="00D239A7"/>
    <w:rsid w:val="00D23F47"/>
    <w:rsid w:val="00D257DB"/>
    <w:rsid w:val="00D25C14"/>
    <w:rsid w:val="00D267A4"/>
    <w:rsid w:val="00D27297"/>
    <w:rsid w:val="00D275E2"/>
    <w:rsid w:val="00D31D5D"/>
    <w:rsid w:val="00D33432"/>
    <w:rsid w:val="00D33ADF"/>
    <w:rsid w:val="00D353B1"/>
    <w:rsid w:val="00D35FD6"/>
    <w:rsid w:val="00D36406"/>
    <w:rsid w:val="00D36E71"/>
    <w:rsid w:val="00D375BB"/>
    <w:rsid w:val="00D37D87"/>
    <w:rsid w:val="00D40B33"/>
    <w:rsid w:val="00D41FEA"/>
    <w:rsid w:val="00D42412"/>
    <w:rsid w:val="00D4318F"/>
    <w:rsid w:val="00D438BF"/>
    <w:rsid w:val="00D440F8"/>
    <w:rsid w:val="00D46370"/>
    <w:rsid w:val="00D472A4"/>
    <w:rsid w:val="00D47748"/>
    <w:rsid w:val="00D50109"/>
    <w:rsid w:val="00D50F97"/>
    <w:rsid w:val="00D5122D"/>
    <w:rsid w:val="00D52E89"/>
    <w:rsid w:val="00D546FF"/>
    <w:rsid w:val="00D54D24"/>
    <w:rsid w:val="00D55716"/>
    <w:rsid w:val="00D55AD5"/>
    <w:rsid w:val="00D569C1"/>
    <w:rsid w:val="00D576CA"/>
    <w:rsid w:val="00D57A3A"/>
    <w:rsid w:val="00D61AF5"/>
    <w:rsid w:val="00D628E6"/>
    <w:rsid w:val="00D62E22"/>
    <w:rsid w:val="00D62FAF"/>
    <w:rsid w:val="00D64FF9"/>
    <w:rsid w:val="00D652B5"/>
    <w:rsid w:val="00D65B74"/>
    <w:rsid w:val="00D66155"/>
    <w:rsid w:val="00D675E4"/>
    <w:rsid w:val="00D70791"/>
    <w:rsid w:val="00D708B0"/>
    <w:rsid w:val="00D708D0"/>
    <w:rsid w:val="00D71A45"/>
    <w:rsid w:val="00D751C3"/>
    <w:rsid w:val="00D77354"/>
    <w:rsid w:val="00D77B1D"/>
    <w:rsid w:val="00D8021F"/>
    <w:rsid w:val="00D80383"/>
    <w:rsid w:val="00D823C6"/>
    <w:rsid w:val="00D83DE7"/>
    <w:rsid w:val="00D850A9"/>
    <w:rsid w:val="00D86B08"/>
    <w:rsid w:val="00D86CA3"/>
    <w:rsid w:val="00D86E35"/>
    <w:rsid w:val="00D871CE"/>
    <w:rsid w:val="00D87B65"/>
    <w:rsid w:val="00D912C1"/>
    <w:rsid w:val="00D9196D"/>
    <w:rsid w:val="00D91A0C"/>
    <w:rsid w:val="00D92982"/>
    <w:rsid w:val="00D93135"/>
    <w:rsid w:val="00D93AD1"/>
    <w:rsid w:val="00DA0F27"/>
    <w:rsid w:val="00DA305E"/>
    <w:rsid w:val="00DA5417"/>
    <w:rsid w:val="00DA56E8"/>
    <w:rsid w:val="00DA7061"/>
    <w:rsid w:val="00DB0A9F"/>
    <w:rsid w:val="00DB377D"/>
    <w:rsid w:val="00DB3807"/>
    <w:rsid w:val="00DB3C3F"/>
    <w:rsid w:val="00DB475E"/>
    <w:rsid w:val="00DB4D5F"/>
    <w:rsid w:val="00DB4DB3"/>
    <w:rsid w:val="00DB6F99"/>
    <w:rsid w:val="00DB7049"/>
    <w:rsid w:val="00DB732D"/>
    <w:rsid w:val="00DC2D36"/>
    <w:rsid w:val="00DC2EF2"/>
    <w:rsid w:val="00DC378E"/>
    <w:rsid w:val="00DC53EF"/>
    <w:rsid w:val="00DC57F0"/>
    <w:rsid w:val="00DC5FF3"/>
    <w:rsid w:val="00DC6EF2"/>
    <w:rsid w:val="00DC75FD"/>
    <w:rsid w:val="00DD2283"/>
    <w:rsid w:val="00DD347E"/>
    <w:rsid w:val="00DD42D2"/>
    <w:rsid w:val="00DD4AB0"/>
    <w:rsid w:val="00DD5C77"/>
    <w:rsid w:val="00DD604D"/>
    <w:rsid w:val="00DE175E"/>
    <w:rsid w:val="00DE2299"/>
    <w:rsid w:val="00DE3EA0"/>
    <w:rsid w:val="00DE4D83"/>
    <w:rsid w:val="00DE5608"/>
    <w:rsid w:val="00DE58D0"/>
    <w:rsid w:val="00DE64B8"/>
    <w:rsid w:val="00DE654F"/>
    <w:rsid w:val="00DE7330"/>
    <w:rsid w:val="00DF008D"/>
    <w:rsid w:val="00DF0B6E"/>
    <w:rsid w:val="00DF10A9"/>
    <w:rsid w:val="00DF15E0"/>
    <w:rsid w:val="00DF1A11"/>
    <w:rsid w:val="00DF37A0"/>
    <w:rsid w:val="00DF5587"/>
    <w:rsid w:val="00DF5FC6"/>
    <w:rsid w:val="00DF735B"/>
    <w:rsid w:val="00E00CA0"/>
    <w:rsid w:val="00E0200C"/>
    <w:rsid w:val="00E04D2E"/>
    <w:rsid w:val="00E04DA4"/>
    <w:rsid w:val="00E110E7"/>
    <w:rsid w:val="00E11B20"/>
    <w:rsid w:val="00E12125"/>
    <w:rsid w:val="00E123BF"/>
    <w:rsid w:val="00E12D76"/>
    <w:rsid w:val="00E15A65"/>
    <w:rsid w:val="00E16CC5"/>
    <w:rsid w:val="00E17FA2"/>
    <w:rsid w:val="00E20B1E"/>
    <w:rsid w:val="00E214DA"/>
    <w:rsid w:val="00E21D26"/>
    <w:rsid w:val="00E22330"/>
    <w:rsid w:val="00E23652"/>
    <w:rsid w:val="00E23D87"/>
    <w:rsid w:val="00E253FD"/>
    <w:rsid w:val="00E2673B"/>
    <w:rsid w:val="00E27F1D"/>
    <w:rsid w:val="00E30B5A"/>
    <w:rsid w:val="00E3123D"/>
    <w:rsid w:val="00E31461"/>
    <w:rsid w:val="00E31D43"/>
    <w:rsid w:val="00E32608"/>
    <w:rsid w:val="00E32669"/>
    <w:rsid w:val="00E32E1F"/>
    <w:rsid w:val="00E33FE9"/>
    <w:rsid w:val="00E34188"/>
    <w:rsid w:val="00E34B6E"/>
    <w:rsid w:val="00E34BA4"/>
    <w:rsid w:val="00E35559"/>
    <w:rsid w:val="00E35A32"/>
    <w:rsid w:val="00E36417"/>
    <w:rsid w:val="00E36F29"/>
    <w:rsid w:val="00E3713E"/>
    <w:rsid w:val="00E3723A"/>
    <w:rsid w:val="00E37860"/>
    <w:rsid w:val="00E4344D"/>
    <w:rsid w:val="00E446F1"/>
    <w:rsid w:val="00E45C98"/>
    <w:rsid w:val="00E461C1"/>
    <w:rsid w:val="00E46770"/>
    <w:rsid w:val="00E46886"/>
    <w:rsid w:val="00E47AEF"/>
    <w:rsid w:val="00E47BBC"/>
    <w:rsid w:val="00E47E32"/>
    <w:rsid w:val="00E53216"/>
    <w:rsid w:val="00E53B75"/>
    <w:rsid w:val="00E54570"/>
    <w:rsid w:val="00E54E3B"/>
    <w:rsid w:val="00E55C3A"/>
    <w:rsid w:val="00E57565"/>
    <w:rsid w:val="00E61B3D"/>
    <w:rsid w:val="00E61C24"/>
    <w:rsid w:val="00E63838"/>
    <w:rsid w:val="00E64434"/>
    <w:rsid w:val="00E64E9A"/>
    <w:rsid w:val="00E67C51"/>
    <w:rsid w:val="00E7246E"/>
    <w:rsid w:val="00E72EFC"/>
    <w:rsid w:val="00E7529A"/>
    <w:rsid w:val="00E758EC"/>
    <w:rsid w:val="00E762C7"/>
    <w:rsid w:val="00E76BE6"/>
    <w:rsid w:val="00E8060D"/>
    <w:rsid w:val="00E8234C"/>
    <w:rsid w:val="00E83AA9"/>
    <w:rsid w:val="00E83D23"/>
    <w:rsid w:val="00E847AB"/>
    <w:rsid w:val="00E8565A"/>
    <w:rsid w:val="00E85928"/>
    <w:rsid w:val="00E86339"/>
    <w:rsid w:val="00E87822"/>
    <w:rsid w:val="00E90395"/>
    <w:rsid w:val="00E907A2"/>
    <w:rsid w:val="00E90E49"/>
    <w:rsid w:val="00E917F9"/>
    <w:rsid w:val="00E9291C"/>
    <w:rsid w:val="00E931D2"/>
    <w:rsid w:val="00E93FFE"/>
    <w:rsid w:val="00E94F8A"/>
    <w:rsid w:val="00EA1473"/>
    <w:rsid w:val="00EA1F8E"/>
    <w:rsid w:val="00EA34C0"/>
    <w:rsid w:val="00EA5AA0"/>
    <w:rsid w:val="00EA6A59"/>
    <w:rsid w:val="00EA7A41"/>
    <w:rsid w:val="00EB0025"/>
    <w:rsid w:val="00EB077B"/>
    <w:rsid w:val="00EB4850"/>
    <w:rsid w:val="00EB4EA2"/>
    <w:rsid w:val="00EB616A"/>
    <w:rsid w:val="00EC0FAB"/>
    <w:rsid w:val="00EC27C6"/>
    <w:rsid w:val="00EC2E11"/>
    <w:rsid w:val="00EC3316"/>
    <w:rsid w:val="00EC4207"/>
    <w:rsid w:val="00EC4579"/>
    <w:rsid w:val="00EC4C54"/>
    <w:rsid w:val="00EC5653"/>
    <w:rsid w:val="00EC71CE"/>
    <w:rsid w:val="00EC7391"/>
    <w:rsid w:val="00ED0A7D"/>
    <w:rsid w:val="00ED1006"/>
    <w:rsid w:val="00ED2C65"/>
    <w:rsid w:val="00ED350E"/>
    <w:rsid w:val="00ED57B6"/>
    <w:rsid w:val="00EE05C0"/>
    <w:rsid w:val="00EE1F5C"/>
    <w:rsid w:val="00EE4BEC"/>
    <w:rsid w:val="00EE56BF"/>
    <w:rsid w:val="00EE5EF4"/>
    <w:rsid w:val="00EF0D4F"/>
    <w:rsid w:val="00EF15E5"/>
    <w:rsid w:val="00EF18FE"/>
    <w:rsid w:val="00EF2A8C"/>
    <w:rsid w:val="00EF38CB"/>
    <w:rsid w:val="00EF4546"/>
    <w:rsid w:val="00EF460F"/>
    <w:rsid w:val="00EF5787"/>
    <w:rsid w:val="00EF5C49"/>
    <w:rsid w:val="00EF5CD9"/>
    <w:rsid w:val="00EF60D0"/>
    <w:rsid w:val="00F00DA1"/>
    <w:rsid w:val="00F016B9"/>
    <w:rsid w:val="00F0252F"/>
    <w:rsid w:val="00F03CA1"/>
    <w:rsid w:val="00F03F0F"/>
    <w:rsid w:val="00F04EAC"/>
    <w:rsid w:val="00F0528D"/>
    <w:rsid w:val="00F06277"/>
    <w:rsid w:val="00F06C67"/>
    <w:rsid w:val="00F06DFD"/>
    <w:rsid w:val="00F071D1"/>
    <w:rsid w:val="00F07533"/>
    <w:rsid w:val="00F101D0"/>
    <w:rsid w:val="00F10629"/>
    <w:rsid w:val="00F11FE8"/>
    <w:rsid w:val="00F12A5B"/>
    <w:rsid w:val="00F14725"/>
    <w:rsid w:val="00F15FA5"/>
    <w:rsid w:val="00F17ABB"/>
    <w:rsid w:val="00F209B7"/>
    <w:rsid w:val="00F216BD"/>
    <w:rsid w:val="00F21770"/>
    <w:rsid w:val="00F21831"/>
    <w:rsid w:val="00F22078"/>
    <w:rsid w:val="00F235F3"/>
    <w:rsid w:val="00F2376F"/>
    <w:rsid w:val="00F243D8"/>
    <w:rsid w:val="00F24D59"/>
    <w:rsid w:val="00F24DE6"/>
    <w:rsid w:val="00F25529"/>
    <w:rsid w:val="00F25CC0"/>
    <w:rsid w:val="00F27CC2"/>
    <w:rsid w:val="00F30828"/>
    <w:rsid w:val="00F313D6"/>
    <w:rsid w:val="00F31CDA"/>
    <w:rsid w:val="00F360BB"/>
    <w:rsid w:val="00F3677A"/>
    <w:rsid w:val="00F36D15"/>
    <w:rsid w:val="00F371C7"/>
    <w:rsid w:val="00F400C5"/>
    <w:rsid w:val="00F4055C"/>
    <w:rsid w:val="00F40F0C"/>
    <w:rsid w:val="00F42053"/>
    <w:rsid w:val="00F424EF"/>
    <w:rsid w:val="00F42508"/>
    <w:rsid w:val="00F43016"/>
    <w:rsid w:val="00F4766C"/>
    <w:rsid w:val="00F507D1"/>
    <w:rsid w:val="00F50BBB"/>
    <w:rsid w:val="00F519CE"/>
    <w:rsid w:val="00F51ADA"/>
    <w:rsid w:val="00F52245"/>
    <w:rsid w:val="00F607C5"/>
    <w:rsid w:val="00F60DEA"/>
    <w:rsid w:val="00F623F9"/>
    <w:rsid w:val="00F6302A"/>
    <w:rsid w:val="00F64C2B"/>
    <w:rsid w:val="00F651BE"/>
    <w:rsid w:val="00F66712"/>
    <w:rsid w:val="00F67F53"/>
    <w:rsid w:val="00F703BE"/>
    <w:rsid w:val="00F706DB"/>
    <w:rsid w:val="00F707D0"/>
    <w:rsid w:val="00F71F69"/>
    <w:rsid w:val="00F72B72"/>
    <w:rsid w:val="00F742A5"/>
    <w:rsid w:val="00F74BB9"/>
    <w:rsid w:val="00F752E3"/>
    <w:rsid w:val="00F75582"/>
    <w:rsid w:val="00F75A76"/>
    <w:rsid w:val="00F76226"/>
    <w:rsid w:val="00F76D3E"/>
    <w:rsid w:val="00F76EFA"/>
    <w:rsid w:val="00F779CF"/>
    <w:rsid w:val="00F804BE"/>
    <w:rsid w:val="00F80841"/>
    <w:rsid w:val="00F817CE"/>
    <w:rsid w:val="00F82765"/>
    <w:rsid w:val="00F8456C"/>
    <w:rsid w:val="00F859D8"/>
    <w:rsid w:val="00F85B70"/>
    <w:rsid w:val="00F86538"/>
    <w:rsid w:val="00F868F5"/>
    <w:rsid w:val="00F9056A"/>
    <w:rsid w:val="00F90F8D"/>
    <w:rsid w:val="00F92782"/>
    <w:rsid w:val="00F936D5"/>
    <w:rsid w:val="00F93AA9"/>
    <w:rsid w:val="00F9548F"/>
    <w:rsid w:val="00F96985"/>
    <w:rsid w:val="00F96D83"/>
    <w:rsid w:val="00F97838"/>
    <w:rsid w:val="00FA0821"/>
    <w:rsid w:val="00FA1078"/>
    <w:rsid w:val="00FA1146"/>
    <w:rsid w:val="00FA1628"/>
    <w:rsid w:val="00FA2BB3"/>
    <w:rsid w:val="00FA76D2"/>
    <w:rsid w:val="00FB29BD"/>
    <w:rsid w:val="00FB4889"/>
    <w:rsid w:val="00FB4C80"/>
    <w:rsid w:val="00FB5B7B"/>
    <w:rsid w:val="00FB62CC"/>
    <w:rsid w:val="00FB6A6A"/>
    <w:rsid w:val="00FB79DF"/>
    <w:rsid w:val="00FC27FC"/>
    <w:rsid w:val="00FC32B4"/>
    <w:rsid w:val="00FC740E"/>
    <w:rsid w:val="00FC7429"/>
    <w:rsid w:val="00FD079D"/>
    <w:rsid w:val="00FD07F6"/>
    <w:rsid w:val="00FD1588"/>
    <w:rsid w:val="00FD1EC8"/>
    <w:rsid w:val="00FD203D"/>
    <w:rsid w:val="00FD28F0"/>
    <w:rsid w:val="00FD47ED"/>
    <w:rsid w:val="00FD4A92"/>
    <w:rsid w:val="00FD5ACB"/>
    <w:rsid w:val="00FD74DB"/>
    <w:rsid w:val="00FD7660"/>
    <w:rsid w:val="00FE0655"/>
    <w:rsid w:val="00FE151A"/>
    <w:rsid w:val="00FE2365"/>
    <w:rsid w:val="00FE2A87"/>
    <w:rsid w:val="00FE4C7B"/>
    <w:rsid w:val="00FE53FC"/>
    <w:rsid w:val="00FE7336"/>
    <w:rsid w:val="00FE787C"/>
    <w:rsid w:val="00FF3587"/>
    <w:rsid w:val="00FF415A"/>
    <w:rsid w:val="00FF41A8"/>
    <w:rsid w:val="00FF45A5"/>
    <w:rsid w:val="00FF53E1"/>
    <w:rsid w:val="00FF5C91"/>
    <w:rsid w:val="00FF5F2E"/>
    <w:rsid w:val="00FF6053"/>
    <w:rsid w:val="00FF6F4F"/>
    <w:rsid w:val="00FF766A"/>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A361D"/>
  <w15:chartTrackingRefBased/>
  <w15:docId w15:val="{57941066-30F9-4C19-98AC-CD3BE9205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03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D003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D003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D003C"/>
    <w:pPr>
      <w:numPr>
        <w:ilvl w:val="2"/>
      </w:numPr>
      <w:spacing w:before="120"/>
      <w:outlineLvl w:val="2"/>
    </w:pPr>
    <w:rPr>
      <w:sz w:val="28"/>
      <w:szCs w:val="28"/>
    </w:rPr>
  </w:style>
  <w:style w:type="paragraph" w:styleId="Heading4">
    <w:name w:val="heading 4"/>
    <w:basedOn w:val="Heading3"/>
    <w:next w:val="Normal"/>
    <w:qFormat/>
    <w:rsid w:val="003D003C"/>
    <w:pPr>
      <w:numPr>
        <w:ilvl w:val="3"/>
      </w:numPr>
      <w:outlineLvl w:val="3"/>
    </w:pPr>
    <w:rPr>
      <w:sz w:val="24"/>
      <w:szCs w:val="24"/>
    </w:rPr>
  </w:style>
  <w:style w:type="paragraph" w:styleId="Heading5">
    <w:name w:val="heading 5"/>
    <w:basedOn w:val="Heading4"/>
    <w:next w:val="Normal"/>
    <w:qFormat/>
    <w:rsid w:val="003D003C"/>
    <w:pPr>
      <w:numPr>
        <w:ilvl w:val="4"/>
      </w:numPr>
      <w:outlineLvl w:val="4"/>
    </w:pPr>
    <w:rPr>
      <w:sz w:val="22"/>
      <w:szCs w:val="22"/>
    </w:rPr>
  </w:style>
  <w:style w:type="paragraph" w:styleId="Heading6">
    <w:name w:val="heading 6"/>
    <w:basedOn w:val="Normal"/>
    <w:next w:val="Normal"/>
    <w:qFormat/>
    <w:rsid w:val="003D003C"/>
    <w:pPr>
      <w:keepNext/>
      <w:keepLines/>
      <w:numPr>
        <w:ilvl w:val="5"/>
        <w:numId w:val="1"/>
      </w:numPr>
      <w:spacing w:before="120"/>
      <w:outlineLvl w:val="5"/>
    </w:pPr>
    <w:rPr>
      <w:rFonts w:cs="Arial"/>
    </w:rPr>
  </w:style>
  <w:style w:type="paragraph" w:styleId="Heading7">
    <w:name w:val="heading 7"/>
    <w:basedOn w:val="Normal"/>
    <w:next w:val="Normal"/>
    <w:qFormat/>
    <w:rsid w:val="003D003C"/>
    <w:pPr>
      <w:keepNext/>
      <w:keepLines/>
      <w:numPr>
        <w:ilvl w:val="6"/>
        <w:numId w:val="1"/>
      </w:numPr>
      <w:spacing w:before="120"/>
      <w:outlineLvl w:val="6"/>
    </w:pPr>
    <w:rPr>
      <w:rFonts w:cs="Arial"/>
    </w:rPr>
  </w:style>
  <w:style w:type="paragraph" w:styleId="Heading8">
    <w:name w:val="heading 8"/>
    <w:basedOn w:val="Heading7"/>
    <w:next w:val="Normal"/>
    <w:qFormat/>
    <w:rsid w:val="003D003C"/>
    <w:pPr>
      <w:numPr>
        <w:ilvl w:val="7"/>
      </w:numPr>
      <w:outlineLvl w:val="7"/>
    </w:pPr>
  </w:style>
  <w:style w:type="paragraph" w:styleId="Heading9">
    <w:name w:val="heading 9"/>
    <w:basedOn w:val="Heading8"/>
    <w:next w:val="Normal"/>
    <w:qFormat/>
    <w:rsid w:val="003D003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D003C"/>
    <w:pPr>
      <w:spacing w:before="180"/>
      <w:ind w:left="2693" w:hanging="2693"/>
    </w:pPr>
    <w:rPr>
      <w:b w:val="0"/>
      <w:bCs/>
    </w:rPr>
  </w:style>
  <w:style w:type="paragraph" w:styleId="TOC1">
    <w:name w:val="toc 1"/>
    <w:aliases w:val="Observation TOC2"/>
    <w:uiPriority w:val="39"/>
    <w:rsid w:val="003D003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D003C"/>
    <w:pPr>
      <w:keepNext/>
      <w:keepLines/>
      <w:spacing w:before="180"/>
      <w:jc w:val="center"/>
    </w:pPr>
  </w:style>
  <w:style w:type="paragraph" w:styleId="Caption">
    <w:name w:val="caption"/>
    <w:basedOn w:val="Normal"/>
    <w:next w:val="Normal"/>
    <w:qFormat/>
    <w:rsid w:val="003D003C"/>
    <w:pPr>
      <w:spacing w:after="240"/>
      <w:jc w:val="center"/>
    </w:pPr>
    <w:rPr>
      <w:b/>
      <w:bCs/>
    </w:rPr>
  </w:style>
  <w:style w:type="paragraph" w:styleId="TOC5">
    <w:name w:val="toc 5"/>
    <w:aliases w:val="Observation TOC"/>
    <w:basedOn w:val="TOC4"/>
    <w:semiHidden/>
    <w:rsid w:val="003D003C"/>
    <w:pPr>
      <w:tabs>
        <w:tab w:val="right" w:pos="1701"/>
      </w:tabs>
      <w:ind w:left="1701" w:hanging="1701"/>
    </w:pPr>
  </w:style>
  <w:style w:type="paragraph" w:styleId="TOC4">
    <w:name w:val="toc 4"/>
    <w:basedOn w:val="TOC3"/>
    <w:semiHidden/>
    <w:rsid w:val="003D003C"/>
    <w:pPr>
      <w:ind w:left="1418" w:hanging="1418"/>
    </w:pPr>
  </w:style>
  <w:style w:type="paragraph" w:styleId="TOC3">
    <w:name w:val="toc 3"/>
    <w:basedOn w:val="TOC2"/>
    <w:semiHidden/>
    <w:rsid w:val="003D003C"/>
    <w:pPr>
      <w:ind w:left="1134" w:hanging="1134"/>
    </w:pPr>
  </w:style>
  <w:style w:type="paragraph" w:styleId="TOC2">
    <w:name w:val="toc 2"/>
    <w:basedOn w:val="TOC1"/>
    <w:semiHidden/>
    <w:rsid w:val="003D003C"/>
    <w:pPr>
      <w:keepNext w:val="0"/>
      <w:spacing w:before="0"/>
      <w:ind w:left="851" w:hanging="851"/>
    </w:pPr>
    <w:rPr>
      <w:szCs w:val="20"/>
    </w:rPr>
  </w:style>
  <w:style w:type="paragraph" w:styleId="Index2">
    <w:name w:val="index 2"/>
    <w:basedOn w:val="Index1"/>
    <w:semiHidden/>
    <w:rsid w:val="003D003C"/>
    <w:pPr>
      <w:ind w:left="284"/>
    </w:pPr>
  </w:style>
  <w:style w:type="paragraph" w:styleId="Index1">
    <w:name w:val="index 1"/>
    <w:basedOn w:val="Normal"/>
    <w:semiHidden/>
    <w:rsid w:val="003D003C"/>
    <w:pPr>
      <w:keepLines/>
      <w:spacing w:after="0"/>
    </w:pPr>
  </w:style>
  <w:style w:type="paragraph" w:styleId="DocumentMap">
    <w:name w:val="Document Map"/>
    <w:basedOn w:val="Normal"/>
    <w:semiHidden/>
    <w:rsid w:val="003D003C"/>
    <w:pPr>
      <w:shd w:val="clear" w:color="auto" w:fill="000080"/>
    </w:pPr>
    <w:rPr>
      <w:rFonts w:ascii="Tahoma" w:hAnsi="Tahoma" w:cs="Tahoma"/>
    </w:rPr>
  </w:style>
  <w:style w:type="paragraph" w:styleId="ListNumber2">
    <w:name w:val="List Number 2"/>
    <w:basedOn w:val="ListNumber"/>
    <w:rsid w:val="003D003C"/>
    <w:pPr>
      <w:ind w:left="851"/>
    </w:pPr>
  </w:style>
  <w:style w:type="paragraph" w:styleId="ListNumber">
    <w:name w:val="List Number"/>
    <w:basedOn w:val="List"/>
    <w:rsid w:val="003D003C"/>
  </w:style>
  <w:style w:type="paragraph" w:styleId="List">
    <w:name w:val="List"/>
    <w:basedOn w:val="Normal"/>
    <w:rsid w:val="003D003C"/>
    <w:pPr>
      <w:ind w:left="568" w:hanging="284"/>
    </w:pPr>
  </w:style>
  <w:style w:type="paragraph" w:styleId="Header">
    <w:name w:val="header"/>
    <w:rsid w:val="003D003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D003C"/>
    <w:rPr>
      <w:b/>
      <w:bCs/>
      <w:position w:val="6"/>
      <w:sz w:val="16"/>
      <w:szCs w:val="16"/>
    </w:rPr>
  </w:style>
  <w:style w:type="paragraph" w:styleId="FootnoteText">
    <w:name w:val="footnote text"/>
    <w:basedOn w:val="Normal"/>
    <w:semiHidden/>
    <w:rsid w:val="003D003C"/>
    <w:pPr>
      <w:keepLines/>
      <w:spacing w:after="0"/>
      <w:ind w:left="454" w:hanging="454"/>
    </w:pPr>
    <w:rPr>
      <w:sz w:val="16"/>
      <w:szCs w:val="16"/>
    </w:rPr>
  </w:style>
  <w:style w:type="paragraph" w:customStyle="1" w:styleId="3GPPHeader">
    <w:name w:val="3GPP_Header"/>
    <w:basedOn w:val="Normal"/>
    <w:rsid w:val="003D003C"/>
    <w:pPr>
      <w:tabs>
        <w:tab w:val="left" w:pos="1701"/>
        <w:tab w:val="right" w:pos="9639"/>
      </w:tabs>
      <w:spacing w:after="240"/>
    </w:pPr>
    <w:rPr>
      <w:b/>
      <w:sz w:val="24"/>
    </w:rPr>
  </w:style>
  <w:style w:type="paragraph" w:styleId="TOC9">
    <w:name w:val="toc 9"/>
    <w:basedOn w:val="TOC8"/>
    <w:semiHidden/>
    <w:rsid w:val="003D003C"/>
    <w:pPr>
      <w:ind w:left="1418" w:hanging="1418"/>
    </w:pPr>
  </w:style>
  <w:style w:type="paragraph" w:styleId="TOC6">
    <w:name w:val="toc 6"/>
    <w:basedOn w:val="TOC5"/>
    <w:next w:val="Normal"/>
    <w:semiHidden/>
    <w:rsid w:val="003D003C"/>
    <w:pPr>
      <w:ind w:left="1985" w:hanging="1985"/>
    </w:pPr>
  </w:style>
  <w:style w:type="paragraph" w:styleId="TOC7">
    <w:name w:val="toc 7"/>
    <w:basedOn w:val="TOC6"/>
    <w:next w:val="Normal"/>
    <w:semiHidden/>
    <w:rsid w:val="003D003C"/>
    <w:pPr>
      <w:ind w:left="2268" w:hanging="2268"/>
    </w:pPr>
  </w:style>
  <w:style w:type="paragraph" w:styleId="ListBullet2">
    <w:name w:val="List Bullet 2"/>
    <w:basedOn w:val="ListBullet"/>
    <w:rsid w:val="003D003C"/>
    <w:pPr>
      <w:numPr>
        <w:numId w:val="6"/>
      </w:numPr>
    </w:pPr>
  </w:style>
  <w:style w:type="paragraph" w:styleId="ListBullet">
    <w:name w:val="List Bullet"/>
    <w:basedOn w:val="BodyText"/>
    <w:rsid w:val="003D003C"/>
    <w:pPr>
      <w:numPr>
        <w:numId w:val="5"/>
      </w:numPr>
    </w:pPr>
  </w:style>
  <w:style w:type="paragraph" w:styleId="ListBullet3">
    <w:name w:val="List Bullet 3"/>
    <w:basedOn w:val="ListBullet2"/>
    <w:rsid w:val="003D003C"/>
    <w:pPr>
      <w:numPr>
        <w:numId w:val="7"/>
      </w:numPr>
    </w:pPr>
  </w:style>
  <w:style w:type="paragraph" w:customStyle="1" w:styleId="EQ">
    <w:name w:val="EQ"/>
    <w:basedOn w:val="Normal"/>
    <w:next w:val="Normal"/>
    <w:rsid w:val="003D003C"/>
    <w:pPr>
      <w:keepLines/>
      <w:tabs>
        <w:tab w:val="center" w:pos="4536"/>
        <w:tab w:val="right" w:pos="9072"/>
      </w:tabs>
      <w:spacing w:after="180"/>
      <w:jc w:val="left"/>
    </w:pPr>
    <w:rPr>
      <w:noProof/>
      <w:lang w:eastAsia="en-US"/>
    </w:rPr>
  </w:style>
  <w:style w:type="paragraph" w:styleId="List2">
    <w:name w:val="List 2"/>
    <w:basedOn w:val="List"/>
    <w:rsid w:val="003D003C"/>
    <w:pPr>
      <w:ind w:left="851"/>
    </w:pPr>
  </w:style>
  <w:style w:type="paragraph" w:styleId="List3">
    <w:name w:val="List 3"/>
    <w:basedOn w:val="List2"/>
    <w:rsid w:val="003D003C"/>
    <w:pPr>
      <w:ind w:left="1135"/>
    </w:pPr>
  </w:style>
  <w:style w:type="paragraph" w:styleId="List4">
    <w:name w:val="List 4"/>
    <w:basedOn w:val="List3"/>
    <w:rsid w:val="003D003C"/>
    <w:pPr>
      <w:ind w:left="1418"/>
    </w:pPr>
  </w:style>
  <w:style w:type="paragraph" w:styleId="List5">
    <w:name w:val="List 5"/>
    <w:basedOn w:val="List4"/>
    <w:rsid w:val="003D003C"/>
    <w:pPr>
      <w:ind w:left="1702"/>
    </w:pPr>
  </w:style>
  <w:style w:type="paragraph" w:customStyle="1" w:styleId="EditorsNote">
    <w:name w:val="Editor's Note"/>
    <w:basedOn w:val="Normal"/>
    <w:rsid w:val="003D003C"/>
    <w:pPr>
      <w:keepLines/>
      <w:spacing w:after="180"/>
      <w:ind w:left="1135" w:hanging="851"/>
      <w:jc w:val="left"/>
    </w:pPr>
    <w:rPr>
      <w:color w:val="FF0000"/>
      <w:lang w:eastAsia="en-US"/>
    </w:rPr>
  </w:style>
  <w:style w:type="paragraph" w:styleId="ListBullet4">
    <w:name w:val="List Bullet 4"/>
    <w:basedOn w:val="ListBullet3"/>
    <w:rsid w:val="003D003C"/>
    <w:pPr>
      <w:numPr>
        <w:numId w:val="8"/>
      </w:numPr>
    </w:pPr>
  </w:style>
  <w:style w:type="paragraph" w:styleId="ListBullet5">
    <w:name w:val="List Bullet 5"/>
    <w:basedOn w:val="ListBullet4"/>
    <w:rsid w:val="003D003C"/>
    <w:pPr>
      <w:numPr>
        <w:numId w:val="4"/>
      </w:numPr>
    </w:pPr>
  </w:style>
  <w:style w:type="paragraph" w:styleId="Footer">
    <w:name w:val="footer"/>
    <w:basedOn w:val="Header"/>
    <w:semiHidden/>
    <w:rsid w:val="003D003C"/>
    <w:pPr>
      <w:jc w:val="center"/>
    </w:pPr>
    <w:rPr>
      <w:i/>
      <w:iCs/>
    </w:rPr>
  </w:style>
  <w:style w:type="paragraph" w:customStyle="1" w:styleId="Reference">
    <w:name w:val="Reference"/>
    <w:basedOn w:val="Normal"/>
    <w:qFormat/>
    <w:rsid w:val="003D003C"/>
    <w:pPr>
      <w:numPr>
        <w:numId w:val="2"/>
      </w:numPr>
    </w:pPr>
  </w:style>
  <w:style w:type="paragraph" w:styleId="BalloonText">
    <w:name w:val="Balloon Text"/>
    <w:basedOn w:val="Normal"/>
    <w:semiHidden/>
    <w:rsid w:val="003D003C"/>
    <w:rPr>
      <w:rFonts w:ascii="Tahoma" w:hAnsi="Tahoma" w:cs="Tahoma"/>
      <w:sz w:val="16"/>
      <w:szCs w:val="16"/>
    </w:rPr>
  </w:style>
  <w:style w:type="character" w:styleId="PageNumber">
    <w:name w:val="page number"/>
    <w:basedOn w:val="DefaultParagraphFont"/>
    <w:semiHidden/>
    <w:rsid w:val="003D003C"/>
  </w:style>
  <w:style w:type="paragraph" w:styleId="BodyText">
    <w:name w:val="Body Text"/>
    <w:basedOn w:val="Normal"/>
    <w:link w:val="BodyTextChar"/>
    <w:rsid w:val="003D003C"/>
  </w:style>
  <w:style w:type="character" w:styleId="Hyperlink">
    <w:name w:val="Hyperlink"/>
    <w:uiPriority w:val="99"/>
    <w:rsid w:val="003D003C"/>
    <w:rPr>
      <w:color w:val="0000FF"/>
      <w:u w:val="single"/>
      <w:lang w:val="en-GB"/>
    </w:rPr>
  </w:style>
  <w:style w:type="character" w:styleId="FollowedHyperlink">
    <w:name w:val="FollowedHyperlink"/>
    <w:semiHidden/>
    <w:rsid w:val="003D003C"/>
    <w:rPr>
      <w:color w:val="FF0000"/>
      <w:u w:val="single"/>
    </w:rPr>
  </w:style>
  <w:style w:type="character" w:styleId="CommentReference">
    <w:name w:val="annotation reference"/>
    <w:semiHidden/>
    <w:rsid w:val="003D003C"/>
    <w:rPr>
      <w:sz w:val="16"/>
      <w:szCs w:val="16"/>
    </w:rPr>
  </w:style>
  <w:style w:type="paragraph" w:styleId="CommentText">
    <w:name w:val="annotation text"/>
    <w:basedOn w:val="Normal"/>
    <w:semiHidden/>
    <w:rsid w:val="003D003C"/>
  </w:style>
  <w:style w:type="paragraph" w:styleId="CommentSubject">
    <w:name w:val="annotation subject"/>
    <w:basedOn w:val="CommentText"/>
    <w:next w:val="CommentText"/>
    <w:semiHidden/>
    <w:rsid w:val="003D003C"/>
    <w:rPr>
      <w:b/>
      <w:bCs/>
    </w:rPr>
  </w:style>
  <w:style w:type="character" w:customStyle="1" w:styleId="Heading1Char">
    <w:name w:val="Heading 1 Char"/>
    <w:link w:val="Heading1"/>
    <w:rsid w:val="003D003C"/>
    <w:rPr>
      <w:rFonts w:ascii="Arial" w:hAnsi="Arial" w:cs="Arial"/>
      <w:sz w:val="36"/>
      <w:szCs w:val="36"/>
      <w:lang w:val="en-GB" w:eastAsia="zh-CN"/>
    </w:rPr>
  </w:style>
  <w:style w:type="paragraph" w:customStyle="1" w:styleId="B1">
    <w:name w:val="B1"/>
    <w:basedOn w:val="List"/>
    <w:link w:val="B1Char1"/>
    <w:qFormat/>
    <w:rsid w:val="003D003C"/>
    <w:pPr>
      <w:spacing w:after="180"/>
      <w:jc w:val="left"/>
    </w:pPr>
    <w:rPr>
      <w:lang w:eastAsia="en-US"/>
    </w:rPr>
  </w:style>
  <w:style w:type="paragraph" w:customStyle="1" w:styleId="B2">
    <w:name w:val="B2"/>
    <w:basedOn w:val="List2"/>
    <w:link w:val="B2Char"/>
    <w:qFormat/>
    <w:rsid w:val="003D003C"/>
    <w:pPr>
      <w:spacing w:after="180"/>
      <w:jc w:val="left"/>
    </w:pPr>
    <w:rPr>
      <w:lang w:eastAsia="en-US"/>
    </w:rPr>
  </w:style>
  <w:style w:type="paragraph" w:customStyle="1" w:styleId="B3">
    <w:name w:val="B3"/>
    <w:basedOn w:val="List3"/>
    <w:link w:val="B3Char2"/>
    <w:rsid w:val="003D003C"/>
    <w:pPr>
      <w:spacing w:after="180"/>
      <w:jc w:val="left"/>
    </w:pPr>
    <w:rPr>
      <w:lang w:eastAsia="en-US"/>
    </w:rPr>
  </w:style>
  <w:style w:type="paragraph" w:customStyle="1" w:styleId="B4">
    <w:name w:val="B4"/>
    <w:basedOn w:val="List4"/>
    <w:link w:val="B4Char"/>
    <w:rsid w:val="003D003C"/>
    <w:pPr>
      <w:spacing w:after="180"/>
      <w:jc w:val="left"/>
    </w:pPr>
    <w:rPr>
      <w:lang w:eastAsia="en-US"/>
    </w:rPr>
  </w:style>
  <w:style w:type="paragraph" w:customStyle="1" w:styleId="Proposal">
    <w:name w:val="Proposal"/>
    <w:basedOn w:val="Normal"/>
    <w:rsid w:val="003D003C"/>
    <w:pPr>
      <w:numPr>
        <w:numId w:val="3"/>
      </w:numPr>
      <w:tabs>
        <w:tab w:val="clear" w:pos="1304"/>
        <w:tab w:val="left" w:pos="1701"/>
      </w:tabs>
      <w:ind w:left="1701" w:hanging="1701"/>
    </w:pPr>
    <w:rPr>
      <w:b/>
      <w:bCs/>
    </w:rPr>
  </w:style>
  <w:style w:type="character" w:customStyle="1" w:styleId="BodyTextChar">
    <w:name w:val="Body Text Char"/>
    <w:link w:val="BodyText"/>
    <w:rsid w:val="003D003C"/>
    <w:rPr>
      <w:rFonts w:ascii="Arial" w:hAnsi="Arial"/>
      <w:lang w:val="en-GB" w:eastAsia="zh-CN"/>
    </w:rPr>
  </w:style>
  <w:style w:type="paragraph" w:customStyle="1" w:styleId="B5">
    <w:name w:val="B5"/>
    <w:basedOn w:val="List5"/>
    <w:rsid w:val="003D003C"/>
    <w:pPr>
      <w:spacing w:after="180"/>
      <w:jc w:val="left"/>
    </w:pPr>
    <w:rPr>
      <w:lang w:eastAsia="en-US"/>
    </w:rPr>
  </w:style>
  <w:style w:type="paragraph" w:customStyle="1" w:styleId="EX">
    <w:name w:val="EX"/>
    <w:basedOn w:val="Normal"/>
    <w:rsid w:val="003D003C"/>
    <w:pPr>
      <w:keepLines/>
      <w:spacing w:after="180"/>
      <w:ind w:left="1702" w:hanging="1418"/>
      <w:jc w:val="left"/>
    </w:pPr>
    <w:rPr>
      <w:lang w:eastAsia="en-US"/>
    </w:rPr>
  </w:style>
  <w:style w:type="paragraph" w:customStyle="1" w:styleId="EW">
    <w:name w:val="EW"/>
    <w:basedOn w:val="EX"/>
    <w:rsid w:val="003D003C"/>
    <w:pPr>
      <w:spacing w:after="0"/>
    </w:pPr>
  </w:style>
  <w:style w:type="paragraph" w:customStyle="1" w:styleId="TAL">
    <w:name w:val="TAL"/>
    <w:basedOn w:val="Normal"/>
    <w:link w:val="TALCar"/>
    <w:rsid w:val="003D003C"/>
    <w:pPr>
      <w:keepNext/>
      <w:keepLines/>
      <w:spacing w:after="0"/>
      <w:jc w:val="left"/>
    </w:pPr>
    <w:rPr>
      <w:sz w:val="18"/>
      <w:lang w:eastAsia="en-US"/>
    </w:rPr>
  </w:style>
  <w:style w:type="paragraph" w:customStyle="1" w:styleId="TAC">
    <w:name w:val="TAC"/>
    <w:basedOn w:val="TAL"/>
    <w:rsid w:val="003D003C"/>
    <w:pPr>
      <w:jc w:val="center"/>
    </w:pPr>
  </w:style>
  <w:style w:type="paragraph" w:customStyle="1" w:styleId="TAH">
    <w:name w:val="TAH"/>
    <w:basedOn w:val="TAC"/>
    <w:rsid w:val="003D003C"/>
    <w:rPr>
      <w:b/>
    </w:rPr>
  </w:style>
  <w:style w:type="paragraph" w:customStyle="1" w:styleId="TAN">
    <w:name w:val="TAN"/>
    <w:basedOn w:val="TAL"/>
    <w:rsid w:val="003D003C"/>
    <w:pPr>
      <w:ind w:left="851" w:hanging="851"/>
    </w:pPr>
  </w:style>
  <w:style w:type="paragraph" w:customStyle="1" w:styleId="TAR">
    <w:name w:val="TAR"/>
    <w:basedOn w:val="TAL"/>
    <w:rsid w:val="003D003C"/>
    <w:pPr>
      <w:jc w:val="right"/>
    </w:pPr>
  </w:style>
  <w:style w:type="paragraph" w:customStyle="1" w:styleId="TH">
    <w:name w:val="TH"/>
    <w:basedOn w:val="Normal"/>
    <w:rsid w:val="003D003C"/>
    <w:pPr>
      <w:keepNext/>
      <w:keepLines/>
      <w:spacing w:before="60" w:after="180"/>
      <w:jc w:val="center"/>
    </w:pPr>
    <w:rPr>
      <w:b/>
      <w:lang w:eastAsia="en-US"/>
    </w:rPr>
  </w:style>
  <w:style w:type="paragraph" w:customStyle="1" w:styleId="TF">
    <w:name w:val="TF"/>
    <w:basedOn w:val="TH"/>
    <w:rsid w:val="003D003C"/>
    <w:pPr>
      <w:keepNext w:val="0"/>
      <w:spacing w:before="0" w:after="240"/>
    </w:pPr>
  </w:style>
  <w:style w:type="paragraph" w:customStyle="1" w:styleId="TT">
    <w:name w:val="TT"/>
    <w:basedOn w:val="Heading1"/>
    <w:next w:val="Normal"/>
    <w:rsid w:val="003D003C"/>
    <w:pPr>
      <w:numPr>
        <w:numId w:val="0"/>
      </w:numPr>
      <w:ind w:left="1134" w:hanging="1134"/>
      <w:outlineLvl w:val="9"/>
    </w:pPr>
    <w:rPr>
      <w:rFonts w:cs="Times New Roman"/>
      <w:szCs w:val="20"/>
      <w:lang w:eastAsia="en-US"/>
    </w:rPr>
  </w:style>
  <w:style w:type="paragraph" w:customStyle="1" w:styleId="ZA">
    <w:name w:val="ZA"/>
    <w:rsid w:val="003D00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00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D00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D00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D003C"/>
  </w:style>
  <w:style w:type="paragraph" w:customStyle="1" w:styleId="ZH">
    <w:name w:val="ZH"/>
    <w:rsid w:val="003D00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D00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D003C"/>
    <w:pPr>
      <w:framePr w:hRule="auto" w:wrap="notBeside" w:y="852"/>
    </w:pPr>
    <w:rPr>
      <w:i w:val="0"/>
      <w:sz w:val="40"/>
    </w:rPr>
  </w:style>
  <w:style w:type="paragraph" w:customStyle="1" w:styleId="ZU">
    <w:name w:val="ZU"/>
    <w:rsid w:val="003D00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D003C"/>
    <w:pPr>
      <w:framePr w:wrap="notBeside" w:y="16161"/>
    </w:pPr>
  </w:style>
  <w:style w:type="paragraph" w:customStyle="1" w:styleId="FP">
    <w:name w:val="FP"/>
    <w:basedOn w:val="Normal"/>
    <w:rsid w:val="003D003C"/>
    <w:pPr>
      <w:spacing w:after="0"/>
      <w:jc w:val="left"/>
    </w:pPr>
    <w:rPr>
      <w:lang w:eastAsia="en-US"/>
    </w:rPr>
  </w:style>
  <w:style w:type="paragraph" w:customStyle="1" w:styleId="Observation">
    <w:name w:val="Observation"/>
    <w:basedOn w:val="Proposal"/>
    <w:qFormat/>
    <w:rsid w:val="003D003C"/>
    <w:pPr>
      <w:numPr>
        <w:numId w:val="13"/>
      </w:numPr>
      <w:ind w:left="1701" w:hanging="1701"/>
    </w:pPr>
  </w:style>
  <w:style w:type="paragraph" w:styleId="TableofFigures">
    <w:name w:val="table of figures"/>
    <w:basedOn w:val="Normal"/>
    <w:next w:val="Normal"/>
    <w:uiPriority w:val="99"/>
    <w:rsid w:val="003D003C"/>
    <w:pPr>
      <w:ind w:left="1418" w:hanging="1418"/>
      <w:jc w:val="left"/>
    </w:pPr>
    <w:rPr>
      <w:b/>
    </w:rPr>
  </w:style>
  <w:style w:type="paragraph" w:customStyle="1" w:styleId="Doc-text2">
    <w:name w:val="Doc-text2"/>
    <w:basedOn w:val="Normal"/>
    <w:link w:val="Doc-text2Char"/>
    <w:qFormat/>
    <w:rsid w:val="003D003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D003C"/>
    <w:rPr>
      <w:rFonts w:ascii="Arial" w:eastAsia="MS Mincho" w:hAnsi="Arial"/>
      <w:szCs w:val="24"/>
      <w:lang w:val="en-GB"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lang w:val="en-GB"/>
    </w:rPr>
  </w:style>
  <w:style w:type="character" w:customStyle="1" w:styleId="B2Char">
    <w:name w:val="B2 Char"/>
    <w:link w:val="B2"/>
    <w:qFormat/>
    <w:rsid w:val="00C2348A"/>
    <w:rPr>
      <w:rFonts w:ascii="Arial" w:hAnsi="Arial"/>
      <w:lang w:val="en-GB"/>
    </w:rPr>
  </w:style>
  <w:style w:type="character" w:customStyle="1" w:styleId="B3Char2">
    <w:name w:val="B3 Char2"/>
    <w:link w:val="B3"/>
    <w:rsid w:val="00C2348A"/>
    <w:rPr>
      <w:rFonts w:ascii="Arial" w:hAnsi="Arial"/>
      <w:lang w:val="en-GB"/>
    </w:rPr>
  </w:style>
  <w:style w:type="character" w:customStyle="1" w:styleId="B4Char">
    <w:name w:val="B4 Char"/>
    <w:link w:val="B4"/>
    <w:rsid w:val="00C2348A"/>
    <w:rPr>
      <w:rFonts w:ascii="Arial" w:hAnsi="Arial"/>
      <w:lang w:val="en-GB"/>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lang w:val="en-GB"/>
    </w:rPr>
  </w:style>
  <w:style w:type="paragraph" w:styleId="ListParagraph">
    <w:name w:val="List Paragraph"/>
    <w:aliases w:val="- Bullets,목록 단락,リスト段落,列出段落"/>
    <w:basedOn w:val="Normal"/>
    <w:link w:val="ListParagraphChar"/>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character" w:customStyle="1" w:styleId="ListParagraphChar">
    <w:name w:val="List Paragraph Char"/>
    <w:aliases w:val="- Bullets Char,목록 단락 Char,リスト段落 Char,列出段落 Char"/>
    <w:link w:val="ListParagraph"/>
    <w:uiPriority w:val="34"/>
    <w:qFormat/>
    <w:rsid w:val="001C66C8"/>
    <w:rPr>
      <w:rFonts w:ascii="Arial" w:hAnsi="Arial"/>
      <w:lang w:eastAsia="zh-CN"/>
    </w:rPr>
  </w:style>
  <w:style w:type="paragraph" w:customStyle="1" w:styleId="NO">
    <w:name w:val="NO"/>
    <w:basedOn w:val="Normal"/>
    <w:rsid w:val="009154C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Char">
    <w:name w:val="B1 Char"/>
    <w:locked/>
    <w:rsid w:val="00730B3D"/>
    <w:rPr>
      <w:lang w:val="en-GB" w:eastAsia="en-US"/>
    </w:rPr>
  </w:style>
  <w:style w:type="paragraph" w:customStyle="1" w:styleId="CRCoverPage">
    <w:name w:val="CR Cover Page"/>
    <w:link w:val="CRCoverPageZchn"/>
    <w:rsid w:val="002A3AA1"/>
    <w:pPr>
      <w:spacing w:after="120"/>
    </w:pPr>
    <w:rPr>
      <w:rFonts w:ascii="Arial" w:eastAsia="Malgun Gothic" w:hAnsi="Arial"/>
      <w:lang w:val="en-GB"/>
    </w:rPr>
  </w:style>
  <w:style w:type="character" w:customStyle="1" w:styleId="CRCoverPageZchn">
    <w:name w:val="CR Cover Page Zchn"/>
    <w:link w:val="CRCoverPage"/>
    <w:rsid w:val="002A3AA1"/>
    <w:rPr>
      <w:rFonts w:ascii="Arial" w:eastAsia="Malgun Gothic" w:hAnsi="Arial"/>
      <w:lang w:val="en-GB"/>
    </w:rPr>
  </w:style>
  <w:style w:type="paragraph" w:customStyle="1" w:styleId="EmailDiscussion2">
    <w:name w:val="EmailDiscussion2"/>
    <w:basedOn w:val="Doc-text2"/>
    <w:qFormat/>
    <w:rsid w:val="00444707"/>
    <w:rPr>
      <w:rFonts w:cs="Arial"/>
    </w:rPr>
  </w:style>
  <w:style w:type="character" w:customStyle="1" w:styleId="EmailDiscussionChar">
    <w:name w:val="EmailDiscussion Char"/>
    <w:link w:val="EmailDiscussion"/>
    <w:locked/>
    <w:rsid w:val="00444707"/>
    <w:rPr>
      <w:rFonts w:ascii="Arial" w:eastAsia="MS Mincho" w:hAnsi="Arial" w:cs="Arial"/>
      <w:b/>
      <w:szCs w:val="24"/>
      <w:lang w:val="en-GB" w:eastAsia="en-GB"/>
    </w:rPr>
  </w:style>
  <w:style w:type="paragraph" w:customStyle="1" w:styleId="EmailDiscussion">
    <w:name w:val="EmailDiscussion"/>
    <w:basedOn w:val="Normal"/>
    <w:next w:val="EmailDiscussion2"/>
    <w:link w:val="EmailDiscussionChar"/>
    <w:rsid w:val="00444707"/>
    <w:pPr>
      <w:numPr>
        <w:numId w:val="40"/>
      </w:numPr>
      <w:overflowPunct/>
      <w:autoSpaceDE/>
      <w:autoSpaceDN/>
      <w:adjustRightInd/>
      <w:spacing w:before="40" w:after="0"/>
      <w:jc w:val="left"/>
      <w:textAlignment w:val="auto"/>
    </w:pPr>
    <w:rPr>
      <w:rFonts w:eastAsia="MS Mincho" w:cs="Arial"/>
      <w:b/>
      <w:szCs w:val="24"/>
      <w:lang w:eastAsia="en-GB"/>
    </w:rPr>
  </w:style>
  <w:style w:type="paragraph" w:styleId="NormalWeb">
    <w:name w:val="Normal (Web)"/>
    <w:basedOn w:val="Normal"/>
    <w:uiPriority w:val="99"/>
    <w:unhideWhenUsed/>
    <w:rsid w:val="004E37B8"/>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749932465">
      <w:bodyDiv w:val="1"/>
      <w:marLeft w:val="0"/>
      <w:marRight w:val="0"/>
      <w:marTop w:val="0"/>
      <w:marBottom w:val="0"/>
      <w:divBdr>
        <w:top w:val="none" w:sz="0" w:space="0" w:color="auto"/>
        <w:left w:val="none" w:sz="0" w:space="0" w:color="auto"/>
        <w:bottom w:val="none" w:sz="0" w:space="0" w:color="auto"/>
        <w:right w:val="none" w:sz="0" w:space="0" w:color="auto"/>
      </w:divBdr>
      <w:divsChild>
        <w:div w:id="133839398">
          <w:marLeft w:val="547"/>
          <w:marRight w:val="0"/>
          <w:marTop w:val="60"/>
          <w:marBottom w:val="0"/>
          <w:divBdr>
            <w:top w:val="none" w:sz="0" w:space="0" w:color="auto"/>
            <w:left w:val="none" w:sz="0" w:space="0" w:color="auto"/>
            <w:bottom w:val="none" w:sz="0" w:space="0" w:color="auto"/>
            <w:right w:val="none" w:sz="0" w:space="0" w:color="auto"/>
          </w:divBdr>
        </w:div>
        <w:div w:id="776872001">
          <w:marLeft w:val="547"/>
          <w:marRight w:val="0"/>
          <w:marTop w:val="60"/>
          <w:marBottom w:val="0"/>
          <w:divBdr>
            <w:top w:val="none" w:sz="0" w:space="0" w:color="auto"/>
            <w:left w:val="none" w:sz="0" w:space="0" w:color="auto"/>
            <w:bottom w:val="none" w:sz="0" w:space="0" w:color="auto"/>
            <w:right w:val="none" w:sz="0" w:space="0" w:color="auto"/>
          </w:divBdr>
        </w:div>
        <w:div w:id="799415494">
          <w:marLeft w:val="547"/>
          <w:marRight w:val="0"/>
          <w:marTop w:val="60"/>
          <w:marBottom w:val="0"/>
          <w:divBdr>
            <w:top w:val="none" w:sz="0" w:space="0" w:color="auto"/>
            <w:left w:val="none" w:sz="0" w:space="0" w:color="auto"/>
            <w:bottom w:val="none" w:sz="0" w:space="0" w:color="auto"/>
            <w:right w:val="none" w:sz="0" w:space="0" w:color="auto"/>
          </w:divBdr>
        </w:div>
        <w:div w:id="1259095186">
          <w:marLeft w:val="547"/>
          <w:marRight w:val="0"/>
          <w:marTop w:val="60"/>
          <w:marBottom w:val="0"/>
          <w:divBdr>
            <w:top w:val="none" w:sz="0" w:space="0" w:color="auto"/>
            <w:left w:val="none" w:sz="0" w:space="0" w:color="auto"/>
            <w:bottom w:val="none" w:sz="0" w:space="0" w:color="auto"/>
            <w:right w:val="none" w:sz="0" w:space="0" w:color="auto"/>
          </w:divBdr>
        </w:div>
        <w:div w:id="1806385314">
          <w:marLeft w:val="547"/>
          <w:marRight w:val="0"/>
          <w:marTop w:val="60"/>
          <w:marBottom w:val="0"/>
          <w:divBdr>
            <w:top w:val="none" w:sz="0" w:space="0" w:color="auto"/>
            <w:left w:val="none" w:sz="0" w:space="0" w:color="auto"/>
            <w:bottom w:val="none" w:sz="0" w:space="0" w:color="auto"/>
            <w:right w:val="none" w:sz="0" w:space="0" w:color="auto"/>
          </w:divBdr>
        </w:div>
        <w:div w:id="1837375191">
          <w:marLeft w:val="547"/>
          <w:marRight w:val="0"/>
          <w:marTop w:val="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965741846">
      <w:bodyDiv w:val="1"/>
      <w:marLeft w:val="0"/>
      <w:marRight w:val="0"/>
      <w:marTop w:val="0"/>
      <w:marBottom w:val="0"/>
      <w:divBdr>
        <w:top w:val="none" w:sz="0" w:space="0" w:color="auto"/>
        <w:left w:val="none" w:sz="0" w:space="0" w:color="auto"/>
        <w:bottom w:val="none" w:sz="0" w:space="0" w:color="auto"/>
        <w:right w:val="none" w:sz="0" w:space="0" w:color="auto"/>
      </w:divBdr>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7031179">
      <w:bodyDiv w:val="1"/>
      <w:marLeft w:val="0"/>
      <w:marRight w:val="0"/>
      <w:marTop w:val="0"/>
      <w:marBottom w:val="0"/>
      <w:divBdr>
        <w:top w:val="none" w:sz="0" w:space="0" w:color="auto"/>
        <w:left w:val="none" w:sz="0" w:space="0" w:color="auto"/>
        <w:bottom w:val="none" w:sz="0" w:space="0" w:color="auto"/>
        <w:right w:val="none" w:sz="0" w:space="0" w:color="auto"/>
      </w:divBdr>
      <w:divsChild>
        <w:div w:id="131102720">
          <w:marLeft w:val="547"/>
          <w:marRight w:val="0"/>
          <w:marTop w:val="60"/>
          <w:marBottom w:val="0"/>
          <w:divBdr>
            <w:top w:val="none" w:sz="0" w:space="0" w:color="auto"/>
            <w:left w:val="none" w:sz="0" w:space="0" w:color="auto"/>
            <w:bottom w:val="none" w:sz="0" w:space="0" w:color="auto"/>
            <w:right w:val="none" w:sz="0" w:space="0" w:color="auto"/>
          </w:divBdr>
        </w:div>
        <w:div w:id="148910598">
          <w:marLeft w:val="547"/>
          <w:marRight w:val="0"/>
          <w:marTop w:val="60"/>
          <w:marBottom w:val="0"/>
          <w:divBdr>
            <w:top w:val="none" w:sz="0" w:space="0" w:color="auto"/>
            <w:left w:val="none" w:sz="0" w:space="0" w:color="auto"/>
            <w:bottom w:val="none" w:sz="0" w:space="0" w:color="auto"/>
            <w:right w:val="none" w:sz="0" w:space="0" w:color="auto"/>
          </w:divBdr>
        </w:div>
        <w:div w:id="200635306">
          <w:marLeft w:val="1123"/>
          <w:marRight w:val="0"/>
          <w:marTop w:val="60"/>
          <w:marBottom w:val="0"/>
          <w:divBdr>
            <w:top w:val="none" w:sz="0" w:space="0" w:color="auto"/>
            <w:left w:val="none" w:sz="0" w:space="0" w:color="auto"/>
            <w:bottom w:val="none" w:sz="0" w:space="0" w:color="auto"/>
            <w:right w:val="none" w:sz="0" w:space="0" w:color="auto"/>
          </w:divBdr>
        </w:div>
        <w:div w:id="675376743">
          <w:marLeft w:val="547"/>
          <w:marRight w:val="0"/>
          <w:marTop w:val="60"/>
          <w:marBottom w:val="0"/>
          <w:divBdr>
            <w:top w:val="none" w:sz="0" w:space="0" w:color="auto"/>
            <w:left w:val="none" w:sz="0" w:space="0" w:color="auto"/>
            <w:bottom w:val="none" w:sz="0" w:space="0" w:color="auto"/>
            <w:right w:val="none" w:sz="0" w:space="0" w:color="auto"/>
          </w:divBdr>
        </w:div>
        <w:div w:id="956722467">
          <w:marLeft w:val="1123"/>
          <w:marRight w:val="0"/>
          <w:marTop w:val="60"/>
          <w:marBottom w:val="0"/>
          <w:divBdr>
            <w:top w:val="none" w:sz="0" w:space="0" w:color="auto"/>
            <w:left w:val="none" w:sz="0" w:space="0" w:color="auto"/>
            <w:bottom w:val="none" w:sz="0" w:space="0" w:color="auto"/>
            <w:right w:val="none" w:sz="0" w:space="0" w:color="auto"/>
          </w:divBdr>
        </w:div>
        <w:div w:id="1093476249">
          <w:marLeft w:val="547"/>
          <w:marRight w:val="0"/>
          <w:marTop w:val="60"/>
          <w:marBottom w:val="0"/>
          <w:divBdr>
            <w:top w:val="none" w:sz="0" w:space="0" w:color="auto"/>
            <w:left w:val="none" w:sz="0" w:space="0" w:color="auto"/>
            <w:bottom w:val="none" w:sz="0" w:space="0" w:color="auto"/>
            <w:right w:val="none" w:sz="0" w:space="0" w:color="auto"/>
          </w:divBdr>
        </w:div>
        <w:div w:id="1644232965">
          <w:marLeft w:val="1123"/>
          <w:marRight w:val="0"/>
          <w:marTop w:val="60"/>
          <w:marBottom w:val="0"/>
          <w:divBdr>
            <w:top w:val="none" w:sz="0" w:space="0" w:color="auto"/>
            <w:left w:val="none" w:sz="0" w:space="0" w:color="auto"/>
            <w:bottom w:val="none" w:sz="0" w:space="0" w:color="auto"/>
            <w:right w:val="none" w:sz="0" w:space="0" w:color="auto"/>
          </w:divBdr>
        </w:div>
        <w:div w:id="1797749960">
          <w:marLeft w:val="547"/>
          <w:marRight w:val="0"/>
          <w:marTop w:val="60"/>
          <w:marBottom w:val="0"/>
          <w:divBdr>
            <w:top w:val="none" w:sz="0" w:space="0" w:color="auto"/>
            <w:left w:val="none" w:sz="0" w:space="0" w:color="auto"/>
            <w:bottom w:val="none" w:sz="0" w:space="0" w:color="auto"/>
            <w:right w:val="none" w:sz="0" w:space="0" w:color="auto"/>
          </w:divBdr>
        </w:div>
      </w:divsChild>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379359232">
      <w:bodyDiv w:val="1"/>
      <w:marLeft w:val="0"/>
      <w:marRight w:val="0"/>
      <w:marTop w:val="0"/>
      <w:marBottom w:val="0"/>
      <w:divBdr>
        <w:top w:val="none" w:sz="0" w:space="0" w:color="auto"/>
        <w:left w:val="none" w:sz="0" w:space="0" w:color="auto"/>
        <w:bottom w:val="none" w:sz="0" w:space="0" w:color="auto"/>
        <w:right w:val="none" w:sz="0" w:space="0" w:color="auto"/>
      </w:divBdr>
    </w:div>
    <w:div w:id="1419908886">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93551722">
      <w:bodyDiv w:val="1"/>
      <w:marLeft w:val="0"/>
      <w:marRight w:val="0"/>
      <w:marTop w:val="0"/>
      <w:marBottom w:val="0"/>
      <w:divBdr>
        <w:top w:val="none" w:sz="0" w:space="0" w:color="auto"/>
        <w:left w:val="none" w:sz="0" w:space="0" w:color="auto"/>
        <w:bottom w:val="none" w:sz="0" w:space="0" w:color="auto"/>
        <w:right w:val="none" w:sz="0" w:space="0" w:color="auto"/>
      </w:divBdr>
      <w:divsChild>
        <w:div w:id="176042154">
          <w:marLeft w:val="1123"/>
          <w:marRight w:val="0"/>
          <w:marTop w:val="60"/>
          <w:marBottom w:val="0"/>
          <w:divBdr>
            <w:top w:val="none" w:sz="0" w:space="0" w:color="auto"/>
            <w:left w:val="none" w:sz="0" w:space="0" w:color="auto"/>
            <w:bottom w:val="none" w:sz="0" w:space="0" w:color="auto"/>
            <w:right w:val="none" w:sz="0" w:space="0" w:color="auto"/>
          </w:divBdr>
        </w:div>
        <w:div w:id="451289508">
          <w:marLeft w:val="1123"/>
          <w:marRight w:val="0"/>
          <w:marTop w:val="60"/>
          <w:marBottom w:val="0"/>
          <w:divBdr>
            <w:top w:val="none" w:sz="0" w:space="0" w:color="auto"/>
            <w:left w:val="none" w:sz="0" w:space="0" w:color="auto"/>
            <w:bottom w:val="none" w:sz="0" w:space="0" w:color="auto"/>
            <w:right w:val="none" w:sz="0" w:space="0" w:color="auto"/>
          </w:divBdr>
        </w:div>
        <w:div w:id="591276550">
          <w:marLeft w:val="1123"/>
          <w:marRight w:val="0"/>
          <w:marTop w:val="60"/>
          <w:marBottom w:val="0"/>
          <w:divBdr>
            <w:top w:val="none" w:sz="0" w:space="0" w:color="auto"/>
            <w:left w:val="none" w:sz="0" w:space="0" w:color="auto"/>
            <w:bottom w:val="none" w:sz="0" w:space="0" w:color="auto"/>
            <w:right w:val="none" w:sz="0" w:space="0" w:color="auto"/>
          </w:divBdr>
        </w:div>
        <w:div w:id="735930355">
          <w:marLeft w:val="1699"/>
          <w:marRight w:val="0"/>
          <w:marTop w:val="60"/>
          <w:marBottom w:val="0"/>
          <w:divBdr>
            <w:top w:val="none" w:sz="0" w:space="0" w:color="auto"/>
            <w:left w:val="none" w:sz="0" w:space="0" w:color="auto"/>
            <w:bottom w:val="none" w:sz="0" w:space="0" w:color="auto"/>
            <w:right w:val="none" w:sz="0" w:space="0" w:color="auto"/>
          </w:divBdr>
        </w:div>
        <w:div w:id="1305890788">
          <w:marLeft w:val="547"/>
          <w:marRight w:val="0"/>
          <w:marTop w:val="60"/>
          <w:marBottom w:val="0"/>
          <w:divBdr>
            <w:top w:val="none" w:sz="0" w:space="0" w:color="auto"/>
            <w:left w:val="none" w:sz="0" w:space="0" w:color="auto"/>
            <w:bottom w:val="none" w:sz="0" w:space="0" w:color="auto"/>
            <w:right w:val="none" w:sz="0" w:space="0" w:color="auto"/>
          </w:divBdr>
        </w:div>
        <w:div w:id="1473524150">
          <w:marLeft w:val="1123"/>
          <w:marRight w:val="0"/>
          <w:marTop w:val="60"/>
          <w:marBottom w:val="0"/>
          <w:divBdr>
            <w:top w:val="none" w:sz="0" w:space="0" w:color="auto"/>
            <w:left w:val="none" w:sz="0" w:space="0" w:color="auto"/>
            <w:bottom w:val="none" w:sz="0" w:space="0" w:color="auto"/>
            <w:right w:val="none" w:sz="0" w:space="0" w:color="auto"/>
          </w:divBdr>
        </w:div>
        <w:div w:id="1841965765">
          <w:marLeft w:val="547"/>
          <w:marRight w:val="0"/>
          <w:marTop w:val="60"/>
          <w:marBottom w:val="0"/>
          <w:divBdr>
            <w:top w:val="none" w:sz="0" w:space="0" w:color="auto"/>
            <w:left w:val="none" w:sz="0" w:space="0" w:color="auto"/>
            <w:bottom w:val="none" w:sz="0" w:space="0" w:color="auto"/>
            <w:right w:val="none" w:sz="0" w:space="0" w:color="auto"/>
          </w:divBdr>
        </w:div>
      </w:divsChild>
    </w:div>
    <w:div w:id="207095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NTN%20rel16\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5NUHHDQN7SK2-1476151046-43112</_dlc_DocId>
    <_dlc_DocIdUrl xmlns="f166a696-7b5b-4ccd-9f0c-ffde0cceec81">
      <Url>https://ericsson.sharepoint.com/sites/star/_layouts/15/DocIdRedir.aspx?ID=5NUHHDQN7SK2-1476151046-43112</Url>
      <Description>5NUHHDQN7SK2-1476151046-43112</Description>
    </_dlc_DocIdUrl>
    <_dlc_DocIdPersistId xmlns="f166a696-7b5b-4ccd-9f0c-ffde0cceec81" xsi:nil="true"/>
    <PublishingExpirationDate xmlns="http://schemas.microsoft.com/sharepoint/v3" xsi:nil="true"/>
    <PublishingStartDate xmlns="http://schemas.microsoft.com/sharepoint/v3" xsi:nil="true"/>
    <_Flow_SignoffStatus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12F5C586-77E2-447A-97C5-3A065FE6A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http://schemas.microsoft.com/sharepoint/v3"/>
    <ds:schemaRef ds:uri="http://purl.org/dc/terms/"/>
    <ds:schemaRef ds:uri="611109f9-ed58-4498-a270-1fb2086a532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1F03EF45-0D5C-45A4-B8CB-76706B9CC18A}">
  <ds:schemaRefs>
    <ds:schemaRef ds:uri="http://schemas.microsoft.com/sharepoint/events"/>
  </ds:schemaRefs>
</ds:datastoreItem>
</file>

<file path=customXml/itemProps6.xml><?xml version="1.0" encoding="utf-8"?>
<ds:datastoreItem xmlns:ds="http://schemas.openxmlformats.org/officeDocument/2006/customXml" ds:itemID="{C49B2815-833F-46E3-B9F4-08A956AE9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8</Pages>
  <Words>1304</Words>
  <Characters>10567</Characters>
  <Application>Microsoft Office Word</Application>
  <DocSecurity>0</DocSecurity>
  <Lines>88</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Helka-Liina Maattanen</cp:lastModifiedBy>
  <cp:revision>2</cp:revision>
  <cp:lastPrinted>2018-03-21T11:00:00Z</cp:lastPrinted>
  <dcterms:created xsi:type="dcterms:W3CDTF">2019-03-28T00:50:00Z</dcterms:created>
  <dcterms:modified xsi:type="dcterms:W3CDTF">2019-03-28T00:50:00Z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e9e134e0-2fe5-4fb0-a82c-84b73a8ff20a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ies>
</file>